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77970A14" w14:textId="77777777" w:rsidR="00DA5C45" w:rsidRPr="00DA5C45" w:rsidRDefault="00DA5C45" w:rsidP="00DA5C45">
          <w:pPr>
            <w:tabs>
              <w:tab w:val="center" w:pos="4680"/>
              <w:tab w:val="right" w:pos="9360"/>
            </w:tabs>
            <w:spacing w:after="0" w:line="240" w:lineRule="auto"/>
          </w:pPr>
        </w:p>
        <w:p w14:paraId="5F1E2268" w14:textId="77777777" w:rsidR="00DC65C1" w:rsidRPr="00DC65C1" w:rsidRDefault="00DC65C1" w:rsidP="00DC65C1">
          <w:pPr>
            <w:spacing w:after="0" w:line="240" w:lineRule="auto"/>
            <w:jc w:val="center"/>
            <w:rPr>
              <w:rFonts w:ascii="Times New Roman" w:eastAsia="Times New Roman" w:hAnsi="Times New Roman" w:cs="Times New Roman"/>
              <w:b/>
              <w:sz w:val="24"/>
              <w:szCs w:val="24"/>
              <w:lang w:eastAsia="ru-RU"/>
            </w:rPr>
          </w:pPr>
          <w:r w:rsidRPr="00DC65C1">
            <w:rPr>
              <w:rFonts w:ascii="Times New Roman" w:eastAsia="Times New Roman" w:hAnsi="Times New Roman" w:cs="Times New Roman"/>
              <w:b/>
              <w:noProof/>
              <w:sz w:val="24"/>
              <w:szCs w:val="24"/>
            </w:rPr>
            <w:drawing>
              <wp:inline distT="0" distB="0" distL="0" distR="0" wp14:anchorId="780EE415" wp14:editId="6E50F2DC">
                <wp:extent cx="1048327" cy="878840"/>
                <wp:effectExtent l="0" t="0" r="0" b="0"/>
                <wp:docPr id="16884859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485992" name="Paveikslėlis 168848599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65017" cy="892832"/>
                        </a:xfrm>
                        <a:prstGeom prst="rect">
                          <a:avLst/>
                        </a:prstGeom>
                      </pic:spPr>
                    </pic:pic>
                  </a:graphicData>
                </a:graphic>
              </wp:inline>
            </w:drawing>
          </w:r>
          <w:r w:rsidRPr="00DC65C1">
            <w:rPr>
              <w:rFonts w:ascii="Times New Roman" w:eastAsia="Times New Roman" w:hAnsi="Times New Roman" w:cs="Times New Roman"/>
              <w:b/>
              <w:sz w:val="24"/>
              <w:szCs w:val="24"/>
              <w:lang w:eastAsia="ru-RU"/>
            </w:rPr>
            <w:br w:type="textWrapping" w:clear="all"/>
          </w:r>
        </w:p>
        <w:p w14:paraId="221ACEA5" w14:textId="77777777" w:rsidR="00DC65C1" w:rsidRPr="00DC65C1" w:rsidRDefault="00DC65C1" w:rsidP="00DC65C1">
          <w:pPr>
            <w:tabs>
              <w:tab w:val="center" w:pos="4819"/>
              <w:tab w:val="right" w:pos="9638"/>
            </w:tabs>
            <w:spacing w:after="0" w:line="240" w:lineRule="auto"/>
            <w:jc w:val="center"/>
            <w:rPr>
              <w:rFonts w:ascii="Times New Roman" w:eastAsia="Times New Roman" w:hAnsi="Times New Roman" w:cs="Times New Roman"/>
              <w:b/>
              <w:sz w:val="24"/>
              <w:szCs w:val="24"/>
              <w:lang w:eastAsia="ru-RU"/>
            </w:rPr>
          </w:pPr>
          <w:r w:rsidRPr="00DC65C1">
            <w:rPr>
              <w:rFonts w:ascii="Times New Roman" w:eastAsia="Times New Roman" w:hAnsi="Times New Roman" w:cs="Times New Roman"/>
              <w:b/>
              <w:sz w:val="24"/>
              <w:szCs w:val="24"/>
              <w:lang w:eastAsia="ru-RU"/>
            </w:rPr>
            <w:t>GENEROLO POVILO PLECHAVIČIAUS KADETŲ LICĖJUS</w:t>
          </w:r>
        </w:p>
        <w:p w14:paraId="797641C4" w14:textId="77777777" w:rsidR="00DC65C1" w:rsidRPr="00DC65C1" w:rsidRDefault="00DC65C1" w:rsidP="00DC65C1">
          <w:pPr>
            <w:tabs>
              <w:tab w:val="center" w:pos="4819"/>
              <w:tab w:val="right" w:pos="9638"/>
            </w:tabs>
            <w:spacing w:after="0" w:line="240" w:lineRule="auto"/>
            <w:jc w:val="center"/>
            <w:rPr>
              <w:rFonts w:ascii="Times New Roman" w:eastAsia="Times New Roman" w:hAnsi="Times New Roman" w:cs="Times New Roman"/>
              <w:b/>
              <w:sz w:val="24"/>
              <w:szCs w:val="24"/>
              <w:lang w:eastAsia="ru-RU"/>
            </w:rPr>
          </w:pPr>
        </w:p>
        <w:p w14:paraId="48C5F463" w14:textId="77777777" w:rsidR="00DC65C1" w:rsidRPr="00DC65C1" w:rsidRDefault="00DC65C1" w:rsidP="00DC65C1">
          <w:pPr>
            <w:tabs>
              <w:tab w:val="left" w:pos="170"/>
            </w:tabs>
            <w:spacing w:after="0" w:line="240" w:lineRule="auto"/>
            <w:jc w:val="center"/>
            <w:rPr>
              <w:rFonts w:ascii="Times New Roman" w:eastAsia="Times New Roman" w:hAnsi="Times New Roman" w:cs="Times New Roman"/>
              <w:sz w:val="20"/>
              <w:szCs w:val="24"/>
              <w:lang w:eastAsia="ru-RU"/>
            </w:rPr>
          </w:pPr>
          <w:r w:rsidRPr="00DC65C1">
            <w:rPr>
              <w:rFonts w:ascii="Times New Roman" w:eastAsia="Times New Roman" w:hAnsi="Times New Roman" w:cs="Times New Roman"/>
              <w:sz w:val="20"/>
              <w:szCs w:val="24"/>
              <w:lang w:eastAsia="ru-RU"/>
            </w:rPr>
            <w:t xml:space="preserve">Biudžetinė įstaiga, Žeimenos g. 66, LT-49331 Kaunas, tel. +370 671 19 781, </w:t>
          </w:r>
          <w:r w:rsidRPr="00DC65C1">
            <w:rPr>
              <w:rFonts w:ascii="Times New Roman" w:eastAsia="Times New Roman" w:hAnsi="Times New Roman" w:cs="Times New Roman"/>
              <w:sz w:val="20"/>
              <w:szCs w:val="24"/>
              <w:lang w:val="nl-NL" w:eastAsia="ru-RU"/>
            </w:rPr>
            <w:t>el. p. rastine</w:t>
          </w:r>
          <w:r w:rsidRPr="00DC65C1">
            <w:rPr>
              <w:rFonts w:ascii="Times New Roman" w:eastAsia="Times New Roman" w:hAnsi="Times New Roman" w:cs="Times New Roman"/>
              <w:sz w:val="20"/>
              <w:szCs w:val="24"/>
              <w:lang w:val="en-US" w:eastAsia="ru-RU"/>
            </w:rPr>
            <w:t>@</w:t>
          </w:r>
          <w:proofErr w:type="spellStart"/>
          <w:r w:rsidRPr="00DC65C1">
            <w:rPr>
              <w:rFonts w:ascii="Times New Roman" w:eastAsia="Times New Roman" w:hAnsi="Times New Roman" w:cs="Times New Roman"/>
              <w:sz w:val="20"/>
              <w:szCs w:val="24"/>
              <w:lang w:eastAsia="ru-RU"/>
            </w:rPr>
            <w:t>kadetulicejus.lt</w:t>
          </w:r>
          <w:proofErr w:type="spellEnd"/>
        </w:p>
        <w:p w14:paraId="6D3D614A" w14:textId="77777777" w:rsidR="00DC65C1" w:rsidRPr="00DC65C1" w:rsidRDefault="00DC65C1" w:rsidP="00DC65C1">
          <w:pPr>
            <w:tabs>
              <w:tab w:val="left" w:pos="170"/>
            </w:tabs>
            <w:spacing w:after="0" w:line="240" w:lineRule="auto"/>
            <w:jc w:val="center"/>
            <w:rPr>
              <w:rFonts w:ascii="Times New Roman" w:eastAsia="Times New Roman" w:hAnsi="Times New Roman" w:cs="Times New Roman"/>
              <w:sz w:val="20"/>
              <w:szCs w:val="24"/>
              <w:lang w:eastAsia="ru-RU"/>
            </w:rPr>
          </w:pPr>
          <w:r w:rsidRPr="00DC65C1">
            <w:rPr>
              <w:rFonts w:ascii="Times New Roman" w:eastAsia="Times New Roman" w:hAnsi="Times New Roman" w:cs="Times New Roman"/>
              <w:sz w:val="20"/>
              <w:szCs w:val="24"/>
              <w:lang w:eastAsia="ru-RU"/>
            </w:rPr>
            <w:t>Duomenys kaupiami ir saugomi Juridinių asmenų registre, kodas 300117533</w:t>
          </w:r>
        </w:p>
        <w:p w14:paraId="66CA403A" w14:textId="77777777" w:rsidR="00DC65C1" w:rsidRPr="00DC65C1" w:rsidRDefault="00DC65C1" w:rsidP="00DC65C1">
          <w:pPr>
            <w:tabs>
              <w:tab w:val="left" w:pos="170"/>
            </w:tabs>
            <w:spacing w:after="0" w:line="240" w:lineRule="auto"/>
            <w:jc w:val="center"/>
            <w:rPr>
              <w:rFonts w:ascii="Times New Roman" w:eastAsia="Times New Roman" w:hAnsi="Times New Roman" w:cs="Times New Roman"/>
              <w:sz w:val="20"/>
              <w:szCs w:val="24"/>
              <w:lang w:eastAsia="ru-RU"/>
            </w:rPr>
          </w:pPr>
          <w:r w:rsidRPr="00DC65C1">
            <w:rPr>
              <w:rFonts w:ascii="Times New Roman" w:eastAsia="Times New Roman" w:hAnsi="Times New Roman" w:cs="Times New Roman"/>
              <w:sz w:val="20"/>
              <w:szCs w:val="24"/>
              <w:lang w:eastAsia="ru-RU"/>
            </w:rPr>
            <w:t xml:space="preserve">Biudžeto lėšų sąskaita </w:t>
          </w:r>
          <w:r w:rsidRPr="00DC65C1">
            <w:rPr>
              <w:rFonts w:ascii="Times New Roman" w:eastAsia="Times New Roman" w:hAnsi="Times New Roman" w:cs="Times New Roman"/>
              <w:sz w:val="20"/>
              <w:szCs w:val="24"/>
              <w:lang w:val="nl-NL" w:eastAsia="ru-RU"/>
            </w:rPr>
            <w:t>LT46 7300 0100 9371 4614, AB Swedbank</w:t>
          </w:r>
        </w:p>
        <w:p w14:paraId="786A8F1B" w14:textId="086C87F4" w:rsidR="00DA5C45" w:rsidRPr="00DA5C45" w:rsidRDefault="00DA5C45" w:rsidP="00DA5C45">
          <w:pPr>
            <w:tabs>
              <w:tab w:val="center" w:pos="4513"/>
              <w:tab w:val="right" w:pos="9026"/>
            </w:tabs>
            <w:rPr>
              <w:sz w:val="32"/>
              <w:szCs w:val="32"/>
            </w:rPr>
          </w:pPr>
        </w:p>
        <w:p w14:paraId="5740DDE4" w14:textId="77777777" w:rsidR="00DA5C45" w:rsidRDefault="00DA5C45" w:rsidP="004E4612">
          <w:pPr>
            <w:spacing w:after="120" w:line="20" w:lineRule="atLeast"/>
            <w:contextualSpacing/>
            <w:jc w:val="center"/>
            <w:rPr>
              <w:rFonts w:ascii="Arial" w:hAnsi="Arial" w:cs="Arial"/>
              <w:sz w:val="24"/>
              <w:szCs w:val="24"/>
            </w:rPr>
          </w:pPr>
        </w:p>
        <w:p w14:paraId="3E7084B7" w14:textId="77777777" w:rsidR="00DA5C45" w:rsidRDefault="00DA5C45" w:rsidP="004E4612">
          <w:pPr>
            <w:spacing w:after="120" w:line="20" w:lineRule="atLeast"/>
            <w:contextualSpacing/>
            <w:jc w:val="center"/>
            <w:rPr>
              <w:rFonts w:ascii="Arial" w:hAnsi="Arial" w:cs="Arial"/>
              <w:sz w:val="24"/>
              <w:szCs w:val="24"/>
            </w:rPr>
          </w:pPr>
        </w:p>
        <w:p w14:paraId="0693F158" w14:textId="77777777" w:rsidR="00DA5C45" w:rsidRDefault="00DA5C45" w:rsidP="004E4612">
          <w:pPr>
            <w:spacing w:after="120" w:line="20" w:lineRule="atLeast"/>
            <w:contextualSpacing/>
            <w:jc w:val="center"/>
            <w:rPr>
              <w:rFonts w:ascii="Arial" w:hAnsi="Arial" w:cs="Arial"/>
              <w:sz w:val="24"/>
              <w:szCs w:val="24"/>
            </w:rPr>
          </w:pPr>
        </w:p>
        <w:p w14:paraId="0FC90D8B" w14:textId="77777777" w:rsidR="00D526C8" w:rsidRDefault="00D526C8" w:rsidP="0048654D">
          <w:pPr>
            <w:spacing w:after="120" w:line="20" w:lineRule="atLeast"/>
            <w:contextualSpacing/>
            <w:rPr>
              <w:rFonts w:ascii="Arial" w:hAnsi="Arial" w:cs="Arial"/>
              <w:sz w:val="28"/>
              <w:szCs w:val="28"/>
            </w:rPr>
          </w:pPr>
        </w:p>
        <w:p w14:paraId="3B41C3D0" w14:textId="77777777" w:rsidR="00FA500C" w:rsidRDefault="00FA500C" w:rsidP="00DC65C1">
          <w:pPr>
            <w:spacing w:after="120" w:line="20" w:lineRule="atLeast"/>
            <w:contextualSpacing/>
            <w:jc w:val="center"/>
            <w:rPr>
              <w:rFonts w:ascii="Arial" w:hAnsi="Arial" w:cs="Arial"/>
              <w:sz w:val="28"/>
              <w:szCs w:val="28"/>
            </w:rPr>
          </w:pPr>
        </w:p>
        <w:p w14:paraId="415F247A" w14:textId="18649E83" w:rsidR="00FA500C" w:rsidRPr="00FA500C" w:rsidRDefault="00FA500C" w:rsidP="00DC65C1">
          <w:pPr>
            <w:spacing w:after="120" w:line="360" w:lineRule="auto"/>
            <w:contextualSpacing/>
            <w:jc w:val="center"/>
            <w:rPr>
              <w:rFonts w:cstheme="minorHAnsi"/>
              <w:b/>
              <w:bCs/>
              <w:sz w:val="28"/>
              <w:szCs w:val="28"/>
            </w:rPr>
          </w:pPr>
          <w:r w:rsidRPr="00FA500C">
            <w:rPr>
              <w:rFonts w:cstheme="minorHAnsi"/>
              <w:b/>
              <w:bCs/>
              <w:sz w:val="28"/>
              <w:szCs w:val="28"/>
            </w:rPr>
            <w:t xml:space="preserve">MAŽOS VERTĖS VIEŠOJO PIRKIMO </w:t>
          </w:r>
        </w:p>
        <w:p w14:paraId="01E9523E" w14:textId="63DD770B" w:rsidR="00FA500C" w:rsidRPr="00FA500C" w:rsidRDefault="00FA500C" w:rsidP="00DC65C1">
          <w:pPr>
            <w:spacing w:after="120" w:line="240" w:lineRule="auto"/>
            <w:contextualSpacing/>
            <w:jc w:val="center"/>
            <w:rPr>
              <w:rFonts w:cstheme="minorHAnsi"/>
              <w:b/>
              <w:bCs/>
              <w:sz w:val="28"/>
              <w:szCs w:val="28"/>
            </w:rPr>
          </w:pPr>
          <w:r w:rsidRPr="00FA500C">
            <w:rPr>
              <w:rFonts w:cstheme="minorHAnsi"/>
              <w:b/>
              <w:bCs/>
              <w:sz w:val="28"/>
              <w:szCs w:val="28"/>
            </w:rPr>
            <w:t xml:space="preserve">SKELBIAMOS APKLAUSOS </w:t>
          </w:r>
          <w:r>
            <w:rPr>
              <w:rFonts w:cstheme="minorHAnsi"/>
              <w:b/>
              <w:bCs/>
              <w:sz w:val="28"/>
              <w:szCs w:val="28"/>
            </w:rPr>
            <w:t>BENDROSIOS</w:t>
          </w:r>
          <w:r w:rsidRPr="00FA500C">
            <w:rPr>
              <w:rFonts w:cstheme="minorHAnsi"/>
              <w:b/>
              <w:bCs/>
              <w:sz w:val="28"/>
              <w:szCs w:val="28"/>
            </w:rPr>
            <w:t xml:space="preserve"> SĄLYGOS</w:t>
          </w:r>
        </w:p>
        <w:p w14:paraId="12F2B2C9" w14:textId="77777777" w:rsidR="00FA500C" w:rsidRPr="00DA5C45" w:rsidRDefault="00FA500C" w:rsidP="00FA500C">
          <w:pPr>
            <w:spacing w:after="120" w:line="20" w:lineRule="atLeast"/>
            <w:contextualSpacing/>
            <w:jc w:val="center"/>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1C40AC">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BA1215">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BA1215">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BA1215">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BA1215">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BA1215">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BA1215">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BA1215">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BA1215">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BA1215">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BA1215">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BA1215">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BA1215">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BA1215">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BA1215">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BA1215">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BA1215">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BA1215">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BA1215">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2BEBB7AB" w:rsidR="005F13F0" w:rsidRPr="00880218" w:rsidRDefault="00533D59" w:rsidP="00DC65C1">
          <w:pPr>
            <w:rPr>
              <w:rFonts w:ascii="Arial" w:hAnsi="Arial" w:cs="Arial"/>
            </w:rPr>
          </w:pPr>
          <w:r>
            <w:rPr>
              <w:rFonts w:ascii="Arial" w:hAnsi="Arial" w:cs="Arial"/>
            </w:rPr>
            <w:br w:type="page"/>
          </w:r>
        </w:p>
      </w:sdtContent>
    </w:sdt>
    <w:p w14:paraId="7DBFF88B" w14:textId="349F4696" w:rsidR="002415C7" w:rsidRPr="00DA5C45" w:rsidRDefault="00F42FA7" w:rsidP="002F536E">
      <w:pPr>
        <w:pStyle w:val="Antrat1"/>
        <w:numPr>
          <w:ilvl w:val="0"/>
          <w:numId w:val="1"/>
        </w:numPr>
        <w:spacing w:line="20" w:lineRule="atLeast"/>
        <w:ind w:left="426" w:hanging="426"/>
        <w:contextualSpacing/>
        <w:rPr>
          <w:rFonts w:asciiTheme="minorHAnsi" w:hAnsiTheme="minorHAnsi" w:cstheme="minorHAnsi"/>
          <w:b/>
          <w:bCs/>
          <w:color w:val="auto"/>
        </w:rPr>
      </w:pPr>
      <w:bookmarkStart w:id="0" w:name="_Toc134703649"/>
      <w:bookmarkStart w:id="1" w:name="_Toc335201954"/>
      <w:bookmarkStart w:id="2" w:name="_Toc147739116"/>
      <w:r w:rsidRPr="00DA5C45">
        <w:rPr>
          <w:rFonts w:asciiTheme="minorHAnsi" w:hAnsiTheme="minorHAnsi" w:cstheme="minorHAnsi"/>
          <w:b/>
          <w:bCs/>
          <w:color w:val="auto"/>
        </w:rPr>
        <w:lastRenderedPageBreak/>
        <w:t>Sąvokos ir sutrumpinimai</w:t>
      </w:r>
      <w:bookmarkEnd w:id="0"/>
    </w:p>
    <w:p w14:paraId="32896C4E" w14:textId="59FAFAFB" w:rsidR="00C03A95" w:rsidRPr="00121724" w:rsidRDefault="00C03A95" w:rsidP="00594A3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p>
    <w:p w14:paraId="31AF5BCA" w14:textId="153F255F" w:rsidR="00DB7E29" w:rsidRPr="00121724" w:rsidRDefault="00DB7E29" w:rsidP="00594A3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2FD30BA0" w:rsidR="00661860" w:rsidRPr="00121724" w:rsidRDefault="00661860" w:rsidP="00594A3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ins w:id="3" w:author="Autorius">
        <w:r w:rsidR="00505469">
          <w:rPr>
            <w:rFonts w:eastAsia="Calibri" w:cstheme="minorHAnsi"/>
          </w:rPr>
          <w:fldChar w:fldCharType="begin"/>
        </w:r>
        <w:r w:rsidR="00505469">
          <w:rPr>
            <w:rFonts w:eastAsia="Calibri" w:cstheme="minorHAnsi"/>
          </w:rPr>
          <w:instrText>HYPERLINK "https://viesiejipirkimai.lt/"</w:instrText>
        </w:r>
        <w:r w:rsidR="00505469">
          <w:rPr>
            <w:rFonts w:eastAsia="Calibri" w:cstheme="minorHAnsi"/>
          </w:rPr>
        </w:r>
        <w:r w:rsidR="00505469">
          <w:rPr>
            <w:rFonts w:eastAsia="Calibri" w:cstheme="minorHAnsi"/>
          </w:rPr>
          <w:fldChar w:fldCharType="separate"/>
        </w:r>
        <w:r w:rsidR="00505469">
          <w:rPr>
            <w:rStyle w:val="Hipersaitas"/>
            <w:rFonts w:eastAsia="Calibri" w:cstheme="minorHAnsi"/>
          </w:rPr>
          <w:t>https://viesiejipirkimai.lt/</w:t>
        </w:r>
        <w:r w:rsidR="00505469">
          <w:rPr>
            <w:rFonts w:eastAsia="Calibri" w:cstheme="minorHAnsi"/>
          </w:rPr>
          <w:fldChar w:fldCharType="end"/>
        </w:r>
      </w:ins>
      <w:r w:rsidR="00505469">
        <w:rPr>
          <w:rFonts w:eastAsia="Calibri" w:cstheme="minorHAnsi"/>
        </w:rPr>
        <w:t>.</w:t>
      </w:r>
    </w:p>
    <w:p w14:paraId="7538052E" w14:textId="70741C51" w:rsidR="003406FD" w:rsidRPr="00121724" w:rsidRDefault="00DD22B5" w:rsidP="00594A3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594A3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594A3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594A3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594A3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594A3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594A3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594A3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7777777" w:rsidR="001A20D1" w:rsidRPr="00294EC1" w:rsidRDefault="001A20D1" w:rsidP="00594A3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594A3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594A3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594A3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594A3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DA5C45"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auto"/>
        </w:rPr>
      </w:pPr>
      <w:bookmarkStart w:id="4" w:name="_Toc134703650"/>
      <w:bookmarkEnd w:id="1"/>
      <w:r w:rsidRPr="00DA5C45">
        <w:rPr>
          <w:rFonts w:asciiTheme="minorHAnsi" w:hAnsiTheme="minorHAnsi" w:cstheme="minorHAnsi"/>
          <w:b/>
          <w:bCs/>
          <w:color w:val="auto"/>
        </w:rPr>
        <w:t>Bendrosios nuostatos</w:t>
      </w:r>
      <w:bookmarkEnd w:id="4"/>
    </w:p>
    <w:p w14:paraId="1ACC30CF" w14:textId="0C23204B" w:rsidR="002D51D8" w:rsidRPr="002072B1" w:rsidRDefault="005A03AB" w:rsidP="002072B1">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2072B1">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2072B1">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2072B1">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lastRenderedPageBreak/>
        <w:t>Pirkimo sąlygos, kurias sudaro:</w:t>
      </w:r>
    </w:p>
    <w:p w14:paraId="40B53D07" w14:textId="2BF7B3D3" w:rsidR="001B7247"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2072B1">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613593FB">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4E6F73">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2072B1">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F122A8">
      <w:pPr>
        <w:pStyle w:val="Sraopastraipa"/>
        <w:spacing w:after="0" w:line="300" w:lineRule="auto"/>
        <w:ind w:left="697"/>
        <w:jc w:val="both"/>
        <w:rPr>
          <w:rFonts w:ascii="Arial" w:hAnsi="Arial" w:cs="Arial"/>
        </w:rPr>
      </w:pPr>
    </w:p>
    <w:p w14:paraId="5891333F" w14:textId="63F2633C" w:rsidR="003A2F4F" w:rsidRPr="00DA5C45"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auto"/>
        </w:rPr>
      </w:pPr>
      <w:bookmarkStart w:id="5" w:name="_Ref39426332"/>
      <w:bookmarkStart w:id="6" w:name="_Ref39426338"/>
      <w:bookmarkStart w:id="7" w:name="_Toc134703651"/>
      <w:r w:rsidRPr="00DA5C45">
        <w:rPr>
          <w:rFonts w:asciiTheme="minorHAnsi" w:hAnsiTheme="minorHAnsi" w:cstheme="minorHAnsi"/>
          <w:b/>
          <w:bCs/>
          <w:color w:val="auto"/>
        </w:rPr>
        <w:t>Pirkimo objektas</w:t>
      </w:r>
      <w:bookmarkEnd w:id="5"/>
      <w:bookmarkEnd w:id="6"/>
      <w:bookmarkEnd w:id="7"/>
    </w:p>
    <w:p w14:paraId="55201D9C" w14:textId="516A6533" w:rsidR="00665D82" w:rsidRDefault="50B1A35F" w:rsidP="00190DC8">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4E6F73">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DA5C45" w:rsidRDefault="00AD487D" w:rsidP="006D0AB0">
      <w:pPr>
        <w:pStyle w:val="Antrat1"/>
        <w:numPr>
          <w:ilvl w:val="0"/>
          <w:numId w:val="6"/>
        </w:numPr>
        <w:tabs>
          <w:tab w:val="left" w:pos="567"/>
        </w:tabs>
        <w:rPr>
          <w:rFonts w:asciiTheme="minorHAnsi" w:hAnsiTheme="minorHAnsi" w:cstheme="minorHAnsi"/>
          <w:b/>
          <w:bCs/>
          <w:color w:val="auto"/>
        </w:rPr>
      </w:pPr>
      <w:bookmarkStart w:id="8" w:name="_Ref38446847"/>
      <w:bookmarkStart w:id="9" w:name="_Ref38446850"/>
      <w:bookmarkStart w:id="10" w:name="_Toc134703652"/>
      <w:r w:rsidRPr="00DA5C45">
        <w:rPr>
          <w:rFonts w:asciiTheme="minorHAnsi" w:hAnsiTheme="minorHAnsi" w:cstheme="minorHAnsi"/>
          <w:b/>
          <w:bCs/>
          <w:color w:val="auto"/>
        </w:rPr>
        <w:t xml:space="preserve">Perkančiosios organizacijos </w:t>
      </w:r>
      <w:r w:rsidR="00E43498" w:rsidRPr="00DA5C45">
        <w:rPr>
          <w:rFonts w:asciiTheme="minorHAnsi" w:hAnsiTheme="minorHAnsi" w:cstheme="minorHAnsi"/>
          <w:b/>
          <w:bCs/>
          <w:color w:val="auto"/>
        </w:rPr>
        <w:t>ir tiekėjų bendravimo ir keitimosi informacija priemonės</w:t>
      </w:r>
      <w:bookmarkEnd w:id="8"/>
      <w:bookmarkEnd w:id="9"/>
      <w:bookmarkEnd w:id="10"/>
      <w:r w:rsidR="00E43498" w:rsidRPr="00DA5C45">
        <w:rPr>
          <w:rFonts w:asciiTheme="minorHAnsi" w:hAnsiTheme="minorHAnsi" w:cstheme="minorHAnsi"/>
          <w:b/>
          <w:bCs/>
          <w:color w:val="auto"/>
        </w:rPr>
        <w:t xml:space="preserve"> </w:t>
      </w:r>
    </w:p>
    <w:p w14:paraId="3E993B47" w14:textId="05D88CA7" w:rsidR="00223614" w:rsidRPr="00414F26" w:rsidRDefault="20C0C1E6" w:rsidP="00414F26">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0DC90D50"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ins w:id="11" w:author="Autorius">
        <w:r w:rsidR="007E1032">
          <w:t>https://viesiejipirkimai</w:t>
        </w:r>
      </w:ins>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7E714D99"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ins w:id="12" w:author="Autorius">
        <w:r w:rsidR="007E1032">
          <w:t>https://viesiejipirkimai</w:t>
        </w:r>
      </w:ins>
      <w:r w:rsidRPr="00414F26">
        <w:rPr>
          <w:rFonts w:cstheme="minorHAnsi"/>
        </w:rPr>
        <w:t xml:space="preserve">. </w:t>
      </w:r>
    </w:p>
    <w:p w14:paraId="6CDC2233" w14:textId="27084523" w:rsidR="009122A7" w:rsidRPr="00414F26" w:rsidRDefault="0662769D" w:rsidP="00414F26">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414F26">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4E6F73">
      <w:pPr>
        <w:pStyle w:val="Sraopastraipa"/>
        <w:numPr>
          <w:ilvl w:val="2"/>
          <w:numId w:val="6"/>
        </w:numPr>
        <w:tabs>
          <w:tab w:val="left" w:pos="1418"/>
        </w:tabs>
        <w:spacing w:after="120" w:line="20" w:lineRule="atLeast"/>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DD1A0A">
      <w:pPr>
        <w:pStyle w:val="Sraopastraipa"/>
        <w:numPr>
          <w:ilvl w:val="1"/>
          <w:numId w:val="6"/>
        </w:numPr>
        <w:tabs>
          <w:tab w:val="left" w:pos="1134"/>
        </w:tabs>
        <w:spacing w:after="120" w:line="20" w:lineRule="atLeast"/>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CC15B" w:rsidR="00F4529D" w:rsidRPr="00414F26" w:rsidRDefault="431ABBC3" w:rsidP="00DD1A0A">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414F26">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DA5C45"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auto"/>
        </w:rPr>
      </w:pPr>
      <w:bookmarkStart w:id="14" w:name="_Ref38446835"/>
      <w:bookmarkStart w:id="15" w:name="_Toc134703653"/>
      <w:r w:rsidRPr="00DA5C45">
        <w:rPr>
          <w:rFonts w:asciiTheme="minorHAnsi" w:hAnsiTheme="minorHAnsi" w:cstheme="minorHAnsi"/>
          <w:b/>
          <w:bCs/>
          <w:color w:val="auto"/>
        </w:rPr>
        <w:t>Pirkimo dokumentų paaiškinimai ir patikslinimai</w:t>
      </w:r>
      <w:bookmarkEnd w:id="14"/>
      <w:bookmarkEnd w:id="15"/>
      <w:r w:rsidRPr="00DA5C45">
        <w:rPr>
          <w:rFonts w:asciiTheme="minorHAnsi" w:hAnsiTheme="minorHAnsi" w:cstheme="minorHAnsi"/>
          <w:b/>
          <w:bCs/>
          <w:color w:val="auto"/>
        </w:rPr>
        <w:t xml:space="preserve"> </w:t>
      </w:r>
    </w:p>
    <w:p w14:paraId="3276A78A" w14:textId="150CD4C0" w:rsidR="004635E0" w:rsidRPr="00414F26" w:rsidRDefault="63316C82" w:rsidP="00414F26">
      <w:pPr>
        <w:pStyle w:val="Sraopastraipa"/>
        <w:numPr>
          <w:ilvl w:val="1"/>
          <w:numId w:val="6"/>
        </w:numPr>
        <w:spacing w:after="0" w:line="240" w:lineRule="auto"/>
        <w:ind w:left="0" w:firstLine="697"/>
        <w:jc w:val="both"/>
        <w:rPr>
          <w:rFonts w:cstheme="minorHAnsi"/>
        </w:rPr>
      </w:pPr>
      <w:bookmarkStart w:id="16"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6"/>
      <w:r w:rsidR="631B90AD" w:rsidRPr="00414F26">
        <w:rPr>
          <w:rFonts w:cstheme="minorHAnsi"/>
        </w:rPr>
        <w:t>.</w:t>
      </w:r>
    </w:p>
    <w:p w14:paraId="4A38A1DC" w14:textId="0FD008A0" w:rsidR="00946722" w:rsidRPr="00414F26" w:rsidRDefault="624C458A" w:rsidP="00414F26">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414F26">
      <w:pPr>
        <w:pStyle w:val="Sraopastraipa"/>
        <w:numPr>
          <w:ilvl w:val="1"/>
          <w:numId w:val="6"/>
        </w:numPr>
        <w:spacing w:after="0" w:line="240" w:lineRule="auto"/>
        <w:ind w:left="0" w:firstLine="697"/>
        <w:jc w:val="both"/>
        <w:rPr>
          <w:rFonts w:cstheme="minorHAnsi"/>
        </w:rPr>
      </w:pPr>
      <w:bookmarkStart w:id="17"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7"/>
    </w:p>
    <w:p w14:paraId="2891F97B" w14:textId="723539C8" w:rsidR="00AD16FA" w:rsidRPr="00414F26" w:rsidRDefault="0306E43E"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414F26">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DA5C45"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auto"/>
        </w:rPr>
      </w:pPr>
      <w:bookmarkStart w:id="18" w:name="_Ref39473754"/>
      <w:bookmarkStart w:id="19" w:name="_Ref39473761"/>
      <w:bookmarkStart w:id="20" w:name="_Ref39474188"/>
      <w:bookmarkStart w:id="21" w:name="_Toc134703654"/>
      <w:r w:rsidRPr="00DA5C45">
        <w:rPr>
          <w:rFonts w:asciiTheme="minorHAnsi" w:hAnsiTheme="minorHAnsi" w:cstheme="minorHAnsi"/>
          <w:b/>
          <w:bCs/>
          <w:color w:val="auto"/>
        </w:rPr>
        <w:lastRenderedPageBreak/>
        <w:t>Tiekėjų pašalinimo pagrindai</w:t>
      </w:r>
      <w:bookmarkEnd w:id="18"/>
      <w:bookmarkEnd w:id="19"/>
      <w:bookmarkEnd w:id="20"/>
      <w:r w:rsidR="00ED6713" w:rsidRPr="00DA5C45">
        <w:rPr>
          <w:rFonts w:asciiTheme="minorHAnsi" w:hAnsiTheme="minorHAnsi" w:cstheme="minorHAnsi"/>
          <w:b/>
          <w:bCs/>
          <w:color w:val="auto"/>
        </w:rPr>
        <w:t xml:space="preserve">, </w:t>
      </w:r>
      <w:r w:rsidRPr="00DA5C45">
        <w:rPr>
          <w:rFonts w:asciiTheme="minorHAnsi" w:hAnsiTheme="minorHAnsi" w:cstheme="minorHAnsi"/>
          <w:b/>
          <w:bCs/>
          <w:color w:val="auto"/>
        </w:rPr>
        <w:t>kvalifikacijos reikalavimai ir</w:t>
      </w:r>
      <w:r w:rsidR="00BE1E4E" w:rsidRPr="00DA5C45">
        <w:rPr>
          <w:rFonts w:asciiTheme="minorHAnsi" w:hAnsiTheme="minorHAnsi" w:cstheme="minorHAnsi"/>
          <w:b/>
          <w:bCs/>
          <w:color w:val="auto"/>
        </w:rPr>
        <w:t xml:space="preserve"> </w:t>
      </w:r>
      <w:r w:rsidRPr="00DA5C45">
        <w:rPr>
          <w:rFonts w:asciiTheme="minorHAnsi" w:hAnsiTheme="minorHAnsi" w:cstheme="minorHAnsi"/>
          <w:b/>
          <w:bCs/>
          <w:color w:val="auto"/>
        </w:rPr>
        <w:t>reikalaujami kokybės bei aplinkos apsaugos vadybos sistemų standartai</w:t>
      </w:r>
      <w:bookmarkEnd w:id="21"/>
      <w:r w:rsidR="00233769" w:rsidRPr="00DA5C45">
        <w:rPr>
          <w:rFonts w:asciiTheme="minorHAnsi" w:hAnsiTheme="minorHAnsi" w:cstheme="minorHAnsi"/>
          <w:b/>
          <w:bCs/>
          <w:color w:val="auto"/>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22" w:name="_Hlk41039660"/>
      <w:r w:rsidRPr="007B2DBE">
        <w:rPr>
          <w:rFonts w:eastAsiaTheme="minorHAnsi" w:cstheme="minorHAnsi"/>
        </w:rPr>
        <w:t>subtiekėjų</w:t>
      </w:r>
      <w:r w:rsidRPr="007B2DBE">
        <w:rPr>
          <w:rFonts w:cstheme="minorHAnsi"/>
        </w:rPr>
        <w:t xml:space="preserve"> </w:t>
      </w:r>
      <w:bookmarkEnd w:id="22"/>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7B2DBE">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7B2DBE">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7B2DBE">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DA5C45"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auto"/>
        </w:rPr>
      </w:pPr>
      <w:bookmarkStart w:id="23" w:name="_Ref40443423"/>
      <w:bookmarkStart w:id="24" w:name="_Ref40443431"/>
      <w:bookmarkStart w:id="25" w:name="_Ref48037697"/>
      <w:bookmarkStart w:id="26" w:name="_Ref48037709"/>
      <w:bookmarkStart w:id="27" w:name="_Toc134703655"/>
      <w:r w:rsidRPr="00DA5C45">
        <w:rPr>
          <w:rFonts w:asciiTheme="minorHAnsi" w:hAnsiTheme="minorHAnsi" w:cstheme="minorHAnsi"/>
          <w:b/>
          <w:bCs/>
          <w:color w:val="auto"/>
        </w:rPr>
        <w:t>EBVPD arba laisvos formos deklaracijos pateikimo tvarka ir pateikiamos informacijos patvirtinimo priemonės</w:t>
      </w:r>
      <w:bookmarkEnd w:id="23"/>
      <w:bookmarkEnd w:id="24"/>
      <w:bookmarkEnd w:id="25"/>
      <w:bookmarkEnd w:id="26"/>
      <w:bookmarkEnd w:id="27"/>
      <w:r w:rsidR="00A528D7" w:rsidRPr="00DA5C45">
        <w:rPr>
          <w:rFonts w:asciiTheme="minorHAnsi" w:hAnsiTheme="minorHAnsi" w:cstheme="minorHAnsi"/>
          <w:b/>
          <w:color w:val="auto"/>
        </w:rPr>
        <w:t xml:space="preserve"> </w:t>
      </w:r>
    </w:p>
    <w:p w14:paraId="22A3C28A" w14:textId="66C584CA" w:rsidR="00E33261" w:rsidRPr="007B2DBE" w:rsidRDefault="00ED513A" w:rsidP="007B2DBE">
      <w:pPr>
        <w:pStyle w:val="Sraopastraipa"/>
        <w:numPr>
          <w:ilvl w:val="1"/>
          <w:numId w:val="9"/>
        </w:numPr>
        <w:spacing w:after="0" w:line="240" w:lineRule="auto"/>
        <w:ind w:left="0" w:firstLine="697"/>
        <w:jc w:val="both"/>
        <w:rPr>
          <w:rFonts w:eastAsiaTheme="minorHAnsi" w:cstheme="minorHAnsi"/>
          <w:bCs/>
          <w:iCs/>
        </w:rPr>
      </w:pPr>
      <w:r w:rsidRPr="007B2DBE">
        <w:rPr>
          <w:rFonts w:cstheme="minorHAnsi"/>
        </w:rPr>
        <w:t xml:space="preserve">Specialiosiose </w:t>
      </w:r>
      <w:r w:rsidR="00E16FCD" w:rsidRPr="007B2DBE">
        <w:rPr>
          <w:rFonts w:cstheme="minorHAnsi"/>
        </w:rPr>
        <w:t xml:space="preserve">pirkimo </w:t>
      </w:r>
      <w:r w:rsidRPr="007B2DBE">
        <w:rPr>
          <w:rFonts w:cstheme="minorHAnsi"/>
        </w:rPr>
        <w:t>sąlygose nurodyta, ar</w:t>
      </w:r>
      <w:r w:rsidR="000F56B8">
        <w:rPr>
          <w:rFonts w:cstheme="minorHAnsi"/>
        </w:rPr>
        <w:t xml:space="preserve"> </w:t>
      </w:r>
      <w:r w:rsidR="00A15E35">
        <w:rPr>
          <w:rFonts w:cstheme="minorHAnsi"/>
        </w:rPr>
        <w:t>tiekėjas</w:t>
      </w:r>
      <w:r w:rsidR="00E33261" w:rsidRPr="007B2DBE">
        <w:rPr>
          <w:rFonts w:cstheme="minorHAnsi"/>
        </w:rPr>
        <w:t>, teikdamas</w:t>
      </w:r>
      <w:r w:rsidR="00177CFD" w:rsidRPr="007B2DBE">
        <w:rPr>
          <w:rFonts w:cstheme="minorHAnsi"/>
        </w:rPr>
        <w:t xml:space="preserve"> </w:t>
      </w:r>
      <w:r w:rsidR="00A15E35">
        <w:rPr>
          <w:rFonts w:cstheme="minorHAnsi"/>
        </w:rPr>
        <w:t>p</w:t>
      </w:r>
      <w:r w:rsidR="00442EA4" w:rsidRPr="007B2DBE">
        <w:rPr>
          <w:rFonts w:cstheme="minorHAnsi"/>
        </w:rPr>
        <w:t>asiūlymą</w:t>
      </w:r>
      <w:r w:rsidR="00E33261" w:rsidRPr="007B2DBE">
        <w:rPr>
          <w:rFonts w:cstheme="minorHAnsi"/>
        </w:rPr>
        <w:t xml:space="preserve">, </w:t>
      </w:r>
      <w:r w:rsidR="00703132" w:rsidRPr="007B2DBE">
        <w:rPr>
          <w:rFonts w:cstheme="minorHAnsi"/>
        </w:rPr>
        <w:t xml:space="preserve">turi </w:t>
      </w:r>
      <w:r w:rsidR="00E33261" w:rsidRPr="007B2DBE">
        <w:rPr>
          <w:rFonts w:cstheme="minorHAnsi"/>
        </w:rPr>
        <w:t>pateikt</w:t>
      </w:r>
      <w:r w:rsidR="00703132" w:rsidRPr="007B2DBE">
        <w:rPr>
          <w:rFonts w:cstheme="minorHAnsi"/>
        </w:rPr>
        <w:t>i</w:t>
      </w:r>
      <w:r w:rsidR="00E33261" w:rsidRPr="007B2DBE">
        <w:rPr>
          <w:rFonts w:cstheme="minorHAnsi"/>
        </w:rPr>
        <w:t xml:space="preserve"> EBVPD – aktualią deklaraciją, pakeičiančią kompetentingų institucijų išduodamus dokumentus ir preliminariai patvirtinančią, kad tiekėjas ir </w:t>
      </w:r>
      <w:r w:rsidR="00052365" w:rsidRPr="007B2DBE">
        <w:rPr>
          <w:rFonts w:cstheme="minorHAnsi"/>
        </w:rPr>
        <w:t xml:space="preserve">ūkio </w:t>
      </w:r>
      <w:r w:rsidR="00E33261" w:rsidRPr="007B2DBE">
        <w:rPr>
          <w:rFonts w:cstheme="minorHAnsi"/>
        </w:rPr>
        <w:t>subjektai, kurių pajėgumais jis remiasi pagal VPĮ 49</w:t>
      </w:r>
      <w:r w:rsidR="00177CFD" w:rsidRPr="007B2DBE">
        <w:rPr>
          <w:rFonts w:cstheme="minorHAnsi"/>
        </w:rPr>
        <w:t xml:space="preserve"> </w:t>
      </w:r>
      <w:r w:rsidR="00E33261" w:rsidRPr="007B2DBE">
        <w:rPr>
          <w:rFonts w:cstheme="minorHAnsi"/>
        </w:rPr>
        <w:t>straipsnį</w:t>
      </w:r>
      <w:r w:rsidR="00EC1E13">
        <w:rPr>
          <w:rFonts w:cstheme="minorHAnsi"/>
        </w:rPr>
        <w:t xml:space="preserve"> (</w:t>
      </w:r>
      <w:r w:rsidR="00EC1E13" w:rsidRPr="00020A15">
        <w:rPr>
          <w:rFonts w:cstheme="minorHAnsi"/>
        </w:rPr>
        <w:t>VPĮ 88 straipsnio 5 dalies nuostatų taikymo atvejais ir subtiekėjai)</w:t>
      </w:r>
      <w:r w:rsidR="00E33261" w:rsidRPr="007B2DBE">
        <w:rPr>
          <w:rFonts w:cstheme="minorHAnsi"/>
        </w:rPr>
        <w:t xml:space="preserve">, atitinka </w:t>
      </w:r>
      <w:r w:rsidR="00CF07A4">
        <w:rPr>
          <w:rFonts w:cstheme="minorHAnsi"/>
        </w:rPr>
        <w:t xml:space="preserve">specialiosiose </w:t>
      </w:r>
      <w:r w:rsidR="00D11A59">
        <w:rPr>
          <w:rFonts w:cstheme="minorHAnsi"/>
        </w:rPr>
        <w:t xml:space="preserve">pirkimo sąlygose </w:t>
      </w:r>
      <w:r w:rsidR="00E33261" w:rsidRPr="007B2DBE">
        <w:rPr>
          <w:rFonts w:cstheme="minorHAnsi"/>
        </w:rPr>
        <w:t>pagal VPĮ 46, 47, 48 straipsnius nustatytus reikalavimus dėl pašalinimo pagrindų nebuvimo, kvalifikacijos reikalavimus</w:t>
      </w:r>
      <w:r w:rsidR="0029722D" w:rsidRPr="007B2DBE">
        <w:rPr>
          <w:rFonts w:cstheme="minorHAnsi"/>
        </w:rPr>
        <w:t>,</w:t>
      </w:r>
      <w:r w:rsidR="00E33261" w:rsidRPr="007B2DBE">
        <w:rPr>
          <w:rFonts w:cstheme="minorHAnsi"/>
        </w:rPr>
        <w:t xml:space="preserve"> reikala</w:t>
      </w:r>
      <w:r w:rsidR="003903FB" w:rsidRPr="007B2DBE">
        <w:rPr>
          <w:rFonts w:cstheme="minorHAnsi"/>
        </w:rPr>
        <w:t>vimus</w:t>
      </w:r>
      <w:r w:rsidR="00E33261" w:rsidRPr="007B2DBE">
        <w:rPr>
          <w:rFonts w:cstheme="minorHAnsi"/>
        </w:rPr>
        <w:t xml:space="preserve"> dėl kokybės vadybos sistemos ir (arba) aplinkos apsaugos vadybos sistemos standartų laikymosi (toliau visi kartu – reikalavimai)</w:t>
      </w:r>
      <w:r w:rsidR="006E29D2" w:rsidRPr="007B2DBE">
        <w:rPr>
          <w:rFonts w:cstheme="minorHAnsi"/>
        </w:rPr>
        <w:t xml:space="preserve"> ar </w:t>
      </w:r>
      <w:r w:rsidR="00D56291" w:rsidRPr="007B2DBE">
        <w:rPr>
          <w:rFonts w:cstheme="minorHAnsi"/>
        </w:rPr>
        <w:t xml:space="preserve">laisvos formos deklaraciją dėl atitikties keliamiems </w:t>
      </w:r>
      <w:proofErr w:type="spellStart"/>
      <w:r w:rsidR="00D56291" w:rsidRPr="007B2DBE">
        <w:rPr>
          <w:rFonts w:cstheme="minorHAnsi"/>
        </w:rPr>
        <w:t>reikalavimamas</w:t>
      </w:r>
      <w:proofErr w:type="spellEnd"/>
      <w:r w:rsidR="007F63B4">
        <w:rPr>
          <w:rFonts w:cstheme="minorHAnsi"/>
        </w:rPr>
        <w:t xml:space="preserve"> ar neturi pateikti nei EBVPD nei laisvos formos </w:t>
      </w:r>
      <w:r w:rsidR="009C4484">
        <w:rPr>
          <w:rFonts w:cstheme="minorHAnsi"/>
        </w:rPr>
        <w:t>deklaracijos</w:t>
      </w:r>
      <w:r w:rsidR="00E33261" w:rsidRPr="007B2DBE">
        <w:rPr>
          <w:rFonts w:cstheme="minorHAnsi"/>
        </w:rPr>
        <w:t xml:space="preserve">. </w:t>
      </w:r>
    </w:p>
    <w:p w14:paraId="0D9A881F" w14:textId="13C67476" w:rsidR="00D20B5F" w:rsidRPr="007B2DBE" w:rsidRDefault="00674756" w:rsidP="007B2DBE">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lastRenderedPageBreak/>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7B2DBE">
      <w:pPr>
        <w:pStyle w:val="Sraopastraipa"/>
        <w:numPr>
          <w:ilvl w:val="2"/>
          <w:numId w:val="9"/>
        </w:numPr>
        <w:spacing w:after="0" w:line="240" w:lineRule="auto"/>
        <w:ind w:left="0" w:firstLine="697"/>
        <w:jc w:val="both"/>
        <w:rPr>
          <w:rFonts w:cstheme="minorHAnsi"/>
          <w:b/>
          <w:bCs/>
          <w:i/>
          <w:iCs/>
        </w:rPr>
      </w:pPr>
      <w:bookmarkStart w:id="28"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8"/>
    </w:p>
    <w:p w14:paraId="56C33FEC" w14:textId="58B71EC2" w:rsidR="00D20B5F" w:rsidRPr="007B2DBE" w:rsidRDefault="00F421F5" w:rsidP="007B2DBE">
      <w:pPr>
        <w:pStyle w:val="Sraopastraipa"/>
        <w:numPr>
          <w:ilvl w:val="2"/>
          <w:numId w:val="9"/>
        </w:numPr>
        <w:spacing w:after="0" w:line="240" w:lineRule="auto"/>
        <w:ind w:left="0" w:firstLine="697"/>
        <w:jc w:val="both"/>
        <w:rPr>
          <w:rFonts w:cstheme="minorHAnsi"/>
          <w:b/>
          <w:bCs/>
          <w:i/>
          <w:iCs/>
        </w:rPr>
      </w:pPr>
      <w:bookmarkStart w:id="29"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9"/>
    </w:p>
    <w:p w14:paraId="156D03F7" w14:textId="2ACB00E1" w:rsidR="001275FB" w:rsidRPr="007B2DBE" w:rsidRDefault="00044728" w:rsidP="007B2DBE">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3"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7B2DBE">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4898D79D" w:rsidR="720E05A0" w:rsidRPr="007B2DBE" w:rsidRDefault="720E05A0" w:rsidP="007B2DBE">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w:t>
      </w:r>
      <w:r w:rsidR="1E17E483" w:rsidRPr="007B2DBE">
        <w:rPr>
          <w:rFonts w:eastAsia="Times New Roman" w:cstheme="minorHAnsi"/>
          <w:i/>
          <w:iCs/>
        </w:rPr>
        <w:t xml:space="preserve"> </w:t>
      </w:r>
      <w:r w:rsidRPr="007B2DBE">
        <w:rPr>
          <w:rFonts w:eastAsia="Times New Roman" w:cstheme="minorHAnsi"/>
          <w:i/>
          <w:iCs/>
        </w:rPr>
        <w:t xml:space="preserve">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4C191C86" w:rsidR="00276039" w:rsidRPr="007B2DBE" w:rsidRDefault="0D5791A7" w:rsidP="007B2DBE">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C33EBE" w:rsidRPr="007B2DBE">
        <w:rPr>
          <w:rFonts w:cstheme="minorHAnsi"/>
          <w:color w:val="000000" w:themeColor="text1"/>
        </w:rPr>
        <w:t xml:space="preserve"> jeigu taikoma,</w:t>
      </w:r>
      <w:r w:rsidR="2352A0DE" w:rsidRPr="007B2DBE">
        <w:rPr>
          <w:rFonts w:cstheme="minorHAnsi"/>
          <w:color w:val="000000" w:themeColor="text1"/>
        </w:rPr>
        <w:t xml:space="preserve"> 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2EF78BC4" w:rsidR="00C31457" w:rsidRDefault="05051828"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xml:space="preserve">, t. 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1177FA8A" w:rsidRPr="007B2DBE">
        <w:rPr>
          <w:rFonts w:cstheme="minorHAnsi"/>
        </w:rPr>
        <w:t xml:space="preserve"> 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0F56B8">
      <w:pPr>
        <w:pStyle w:val="Sraopastraipa"/>
        <w:numPr>
          <w:ilvl w:val="1"/>
          <w:numId w:val="9"/>
        </w:numPr>
        <w:spacing w:after="120" w:line="20" w:lineRule="atLeast"/>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7B2DBE">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0F56B8">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0F56B8">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045383"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auto"/>
        </w:rPr>
      </w:pPr>
      <w:r w:rsidRPr="00045383">
        <w:rPr>
          <w:rFonts w:ascii="Arial" w:hAnsi="Arial" w:cs="Arial"/>
          <w:b/>
          <w:bCs/>
          <w:color w:val="auto"/>
          <w:sz w:val="24"/>
          <w:szCs w:val="24"/>
        </w:rPr>
        <w:lastRenderedPageBreak/>
        <w:t xml:space="preserve"> </w:t>
      </w:r>
      <w:bookmarkStart w:id="30" w:name="_Toc134703656"/>
      <w:r w:rsidR="007B2DBE" w:rsidRPr="00045383">
        <w:rPr>
          <w:rFonts w:asciiTheme="minorHAnsi" w:hAnsiTheme="minorHAnsi" w:cstheme="minorHAnsi"/>
          <w:b/>
          <w:bCs/>
          <w:color w:val="auto"/>
        </w:rPr>
        <w:t>Rėmimasis ūkio subjektų pajėgumais</w:t>
      </w:r>
      <w:bookmarkEnd w:id="30"/>
    </w:p>
    <w:p w14:paraId="6774E4BA" w14:textId="28932BCA" w:rsidR="00DF6C8C" w:rsidRPr="007B2DBE" w:rsidRDefault="00DF6C8C" w:rsidP="007B2DBE">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7B2DBE">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31"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31"/>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7B2DBE">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D34B46">
      <w:pPr>
        <w:pStyle w:val="Sraopastraipa"/>
        <w:numPr>
          <w:ilvl w:val="1"/>
          <w:numId w:val="9"/>
        </w:numPr>
        <w:spacing w:after="0" w:line="20" w:lineRule="atLeast"/>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045383"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auto"/>
        </w:rPr>
      </w:pPr>
      <w:bookmarkStart w:id="32" w:name="_Toc134703657"/>
      <w:r w:rsidRPr="00045383">
        <w:rPr>
          <w:rFonts w:asciiTheme="minorHAnsi" w:hAnsiTheme="minorHAnsi" w:cstheme="minorHAnsi"/>
          <w:b/>
          <w:bCs/>
          <w:color w:val="auto"/>
        </w:rPr>
        <w:t>Subtiekėjų pasitelkimas</w:t>
      </w:r>
      <w:bookmarkEnd w:id="32"/>
    </w:p>
    <w:p w14:paraId="23FA6630" w14:textId="173CAB8A" w:rsidR="002E2CD8" w:rsidRPr="000E4DA6" w:rsidRDefault="00206179"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61764A">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0E4DA6">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045383" w:rsidRDefault="000E4DA6" w:rsidP="000E4DA6">
      <w:pPr>
        <w:pStyle w:val="Antrat1"/>
        <w:numPr>
          <w:ilvl w:val="0"/>
          <w:numId w:val="9"/>
        </w:numPr>
        <w:tabs>
          <w:tab w:val="left" w:pos="567"/>
        </w:tabs>
        <w:contextualSpacing/>
        <w:rPr>
          <w:rFonts w:asciiTheme="minorHAnsi" w:hAnsiTheme="minorHAnsi" w:cstheme="minorHAnsi"/>
          <w:b/>
          <w:bCs/>
          <w:color w:val="auto"/>
        </w:rPr>
      </w:pPr>
      <w:bookmarkStart w:id="33" w:name="_Ref39668380"/>
      <w:bookmarkStart w:id="34" w:name="_Ref39668383"/>
      <w:bookmarkStart w:id="35" w:name="_Toc134703658"/>
      <w:r w:rsidRPr="00045383">
        <w:rPr>
          <w:rFonts w:asciiTheme="minorHAnsi" w:hAnsiTheme="minorHAnsi" w:cstheme="minorHAnsi"/>
          <w:b/>
          <w:bCs/>
          <w:color w:val="auto"/>
        </w:rPr>
        <w:t>Tiekėjų grupės dalyvavimas</w:t>
      </w:r>
      <w:bookmarkEnd w:id="33"/>
      <w:bookmarkEnd w:id="34"/>
      <w:bookmarkEnd w:id="35"/>
    </w:p>
    <w:p w14:paraId="7F9FE7A6" w14:textId="4FAF53B6" w:rsidR="00BF780E" w:rsidRPr="000E4DA6" w:rsidRDefault="005C04EC" w:rsidP="000E4DA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0E4DA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lastRenderedPageBreak/>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0E4DA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D34B4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AB6038">
      <w:pPr>
        <w:shd w:val="clear" w:color="auto" w:fill="FFFFFF"/>
        <w:spacing w:after="0" w:line="240" w:lineRule="auto"/>
        <w:jc w:val="both"/>
        <w:rPr>
          <w:rFonts w:eastAsia="Times New Roman" w:cstheme="minorHAnsi"/>
          <w:color w:val="000000"/>
          <w:sz w:val="40"/>
          <w:szCs w:val="40"/>
        </w:rPr>
      </w:pPr>
    </w:p>
    <w:p w14:paraId="3F994EC3" w14:textId="04276E3C" w:rsidR="009E78B9" w:rsidRPr="00045383" w:rsidRDefault="00AB6038" w:rsidP="00AB6038">
      <w:pPr>
        <w:pStyle w:val="Antrat1"/>
        <w:numPr>
          <w:ilvl w:val="0"/>
          <w:numId w:val="12"/>
        </w:numPr>
        <w:spacing w:before="0" w:after="0"/>
        <w:rPr>
          <w:rFonts w:asciiTheme="minorHAnsi" w:hAnsiTheme="minorHAnsi" w:cstheme="minorHAnsi"/>
          <w:b/>
          <w:bCs/>
          <w:vanish/>
          <w:color w:val="auto"/>
        </w:rPr>
      </w:pPr>
      <w:bookmarkStart w:id="36" w:name="_Toc48053171"/>
      <w:bookmarkStart w:id="37" w:name="_Toc85698576"/>
      <w:bookmarkStart w:id="38" w:name="_Toc86176527"/>
      <w:bookmarkStart w:id="39" w:name="_Toc134703659"/>
      <w:r w:rsidRPr="00045383">
        <w:rPr>
          <w:rFonts w:asciiTheme="minorHAnsi" w:hAnsiTheme="minorHAnsi" w:cstheme="minorHAnsi"/>
          <w:b/>
          <w:bCs/>
          <w:color w:val="auto"/>
        </w:rPr>
        <w:t>Reikalavimai pasiūlymų rengimui ir pateikimui</w:t>
      </w:r>
      <w:bookmarkEnd w:id="36"/>
      <w:bookmarkEnd w:id="37"/>
      <w:bookmarkEnd w:id="38"/>
      <w:bookmarkEnd w:id="39"/>
    </w:p>
    <w:p w14:paraId="1B7AC708" w14:textId="31740FE7" w:rsidR="0988CA22" w:rsidRDefault="0988CA22" w:rsidP="0988CA22"/>
    <w:p w14:paraId="7BED6F8C" w14:textId="09881710" w:rsidR="006D0AB0" w:rsidRPr="00AB6038" w:rsidRDefault="122B56A3" w:rsidP="00AB6038">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AB6038">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AB6038">
      <w:pPr>
        <w:tabs>
          <w:tab w:val="left" w:pos="1134"/>
        </w:tabs>
        <w:spacing w:after="0" w:line="240" w:lineRule="auto"/>
        <w:ind w:firstLine="709"/>
        <w:jc w:val="both"/>
        <w:rPr>
          <w:rFonts w:cstheme="minorHAnsi"/>
          <w:vanish/>
        </w:rPr>
      </w:pPr>
    </w:p>
    <w:p w14:paraId="5EDD5986" w14:textId="5788EDCB" w:rsidR="006D0AB0" w:rsidRPr="00AB6038" w:rsidRDefault="55DF8414" w:rsidP="00AB6038">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384A5281" w:rsidR="3DBAE73C" w:rsidRPr="00AB6038" w:rsidRDefault="00970704" w:rsidP="00AB6038">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 xml:space="preserve">turi įvertinti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AB6038">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02125F4" w:rsidR="006D0AB0" w:rsidRPr="00AB6038" w:rsidRDefault="00970704" w:rsidP="00AB6038">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3783C678"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2D6C7806" w:rsidR="006D0AB0" w:rsidRDefault="00970704" w:rsidP="00AB6038">
      <w:pPr>
        <w:pStyle w:val="Sraopastraipa"/>
        <w:spacing w:after="0" w:line="240" w:lineRule="auto"/>
        <w:ind w:left="0" w:firstLine="697"/>
        <w:jc w:val="both"/>
        <w:rPr>
          <w:rFonts w:eastAsia="Arial" w:cstheme="minorHAnsi"/>
        </w:rPr>
      </w:pPr>
      <w:r w:rsidRPr="00AB6038">
        <w:rPr>
          <w:rFonts w:eastAsia="Arial" w:cstheme="minorHAnsi"/>
        </w:rPr>
        <w:lastRenderedPageBreak/>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FC44C8">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FC44C8">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045383" w:rsidRDefault="0042545B" w:rsidP="001B2B89">
      <w:pPr>
        <w:pStyle w:val="Antrat1"/>
        <w:numPr>
          <w:ilvl w:val="0"/>
          <w:numId w:val="11"/>
        </w:numPr>
        <w:spacing w:before="0" w:after="0" w:line="300" w:lineRule="auto"/>
        <w:rPr>
          <w:rFonts w:asciiTheme="minorHAnsi" w:hAnsiTheme="minorHAnsi" w:cstheme="minorHAnsi"/>
          <w:b/>
          <w:bCs/>
          <w:color w:val="auto"/>
        </w:rPr>
      </w:pPr>
      <w:bookmarkStart w:id="40" w:name="_Toc134703660"/>
      <w:r w:rsidRPr="00045383">
        <w:rPr>
          <w:rFonts w:asciiTheme="minorHAnsi" w:hAnsiTheme="minorHAnsi" w:cstheme="minorHAnsi"/>
          <w:b/>
          <w:bCs/>
          <w:color w:val="auto"/>
        </w:rPr>
        <w:t>Susipažinimas su pasiūlymais</w:t>
      </w:r>
      <w:bookmarkEnd w:id="40"/>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A302C16" w14:textId="0B37C246" w:rsidR="006D0AB0" w:rsidRPr="00AB6038" w:rsidRDefault="006D0AB0"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692A55">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BB3788">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4"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BE0D535" w:rsidR="003A1E8E" w:rsidRPr="00692A55" w:rsidRDefault="009460CD" w:rsidP="009460CD">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7E1032">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A90EA7">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A90EA7">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265B06">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A90EA7">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 xml:space="preserve">Iškilus CVP IS techninėms problemoms, kai tiekėjas neturi galimybės pateikti slaptažodžio CVP IS </w:t>
      </w:r>
      <w:r w:rsidR="00265B06" w:rsidRPr="00692A55">
        <w:rPr>
          <w:rFonts w:eastAsia="Times New Roman" w:cstheme="minorHAnsi"/>
          <w:color w:val="000000"/>
        </w:rPr>
        <w:lastRenderedPageBreak/>
        <w:t>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4A1F35">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42"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42"/>
    </w:p>
    <w:p w14:paraId="5BA96747" w14:textId="77777777" w:rsidR="006D0AB0" w:rsidRPr="00880218" w:rsidRDefault="006D0AB0" w:rsidP="00070C8E">
      <w:pPr>
        <w:pStyle w:val="paragrafesrasas2lygis"/>
        <w:spacing w:line="360" w:lineRule="auto"/>
        <w:rPr>
          <w:rFonts w:ascii="Arial" w:hAnsi="Arial" w:cs="Arial"/>
          <w:sz w:val="21"/>
          <w:szCs w:val="21"/>
        </w:rPr>
      </w:pPr>
    </w:p>
    <w:p w14:paraId="0CEBF66C" w14:textId="5EA9BDCC" w:rsidR="006D0AB0" w:rsidRPr="00045383" w:rsidRDefault="002B7271" w:rsidP="001B2B89">
      <w:pPr>
        <w:pStyle w:val="Antrat1"/>
        <w:numPr>
          <w:ilvl w:val="0"/>
          <w:numId w:val="14"/>
        </w:numPr>
        <w:spacing w:before="0" w:after="0" w:line="300" w:lineRule="auto"/>
        <w:rPr>
          <w:rFonts w:asciiTheme="minorHAnsi" w:hAnsiTheme="minorHAnsi" w:cstheme="minorHAnsi"/>
          <w:b/>
          <w:bCs/>
          <w:color w:val="auto"/>
        </w:rPr>
      </w:pPr>
      <w:bookmarkStart w:id="43" w:name="_GALUTINIŲ_PASIŪLYMŲ_VERTINIMAS"/>
      <w:bookmarkStart w:id="44" w:name="_Toc15392775"/>
      <w:bookmarkStart w:id="45" w:name="_Toc85698580"/>
      <w:bookmarkStart w:id="46" w:name="_Toc86176531"/>
      <w:bookmarkStart w:id="47" w:name="_Toc134703661"/>
      <w:bookmarkEnd w:id="43"/>
      <w:r w:rsidRPr="00045383">
        <w:rPr>
          <w:rFonts w:asciiTheme="minorHAnsi" w:hAnsiTheme="minorHAnsi" w:cstheme="minorHAnsi"/>
          <w:b/>
          <w:bCs/>
          <w:color w:val="auto"/>
        </w:rPr>
        <w:t>Pasiūlymų vertinimas</w:t>
      </w:r>
      <w:bookmarkEnd w:id="44"/>
      <w:bookmarkEnd w:id="45"/>
      <w:bookmarkEnd w:id="46"/>
      <w:bookmarkEnd w:id="47"/>
    </w:p>
    <w:p w14:paraId="2C307F97" w14:textId="2EDB7D55"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w:t>
      </w:r>
      <w:r w:rsidR="00045383">
        <w:rPr>
          <w:rFonts w:asciiTheme="minorHAnsi" w:eastAsiaTheme="minorEastAsia" w:hAnsiTheme="minorHAnsi" w:cstheme="minorHAnsi"/>
          <w:sz w:val="21"/>
          <w:szCs w:val="21"/>
        </w:rPr>
        <w:t>gali būti vykdomos</w:t>
      </w:r>
      <w:r>
        <w:rPr>
          <w:rFonts w:asciiTheme="minorHAnsi" w:eastAsiaTheme="minorEastAsia" w:hAnsiTheme="minorHAnsi" w:cstheme="minorHAnsi"/>
          <w:sz w:val="21"/>
          <w:szCs w:val="21"/>
        </w:rPr>
        <w:t xml:space="preserve"> derybos</w:t>
      </w:r>
      <w:r w:rsidR="00045383">
        <w:rPr>
          <w:rFonts w:asciiTheme="minorHAnsi" w:eastAsiaTheme="minorEastAsia" w:hAnsiTheme="minorHAnsi" w:cstheme="minorHAnsi"/>
          <w:sz w:val="21"/>
          <w:szCs w:val="21"/>
        </w:rPr>
        <w:t xml:space="preserve">, derybų sąlygos aprašytos </w:t>
      </w:r>
      <w:r>
        <w:rPr>
          <w:rFonts w:asciiTheme="minorHAnsi" w:eastAsiaTheme="minorEastAsia" w:hAnsiTheme="minorHAnsi" w:cstheme="minorHAnsi"/>
          <w:sz w:val="21"/>
          <w:szCs w:val="21"/>
        </w:rPr>
        <w:t xml:space="preserve"> </w:t>
      </w:r>
      <w:proofErr w:type="spellStart"/>
      <w:r>
        <w:rPr>
          <w:rFonts w:asciiTheme="minorHAnsi" w:eastAsiaTheme="minorEastAsia" w:hAnsiTheme="minorHAnsi" w:cstheme="minorHAnsi"/>
          <w:sz w:val="21"/>
          <w:szCs w:val="21"/>
          <w:lang w:val="en-US"/>
        </w:rPr>
        <w:t>specialiosiose</w:t>
      </w:r>
      <w:proofErr w:type="spellEnd"/>
      <w:r>
        <w:rPr>
          <w:rFonts w:asciiTheme="minorHAnsi" w:eastAsiaTheme="minorEastAsia" w:hAnsiTheme="minorHAnsi" w:cstheme="minorHAnsi"/>
          <w:sz w:val="21"/>
          <w:szCs w:val="21"/>
          <w:lang w:val="en-US"/>
        </w:rPr>
        <w:t xml:space="preserve"> s</w:t>
      </w:r>
      <w:proofErr w:type="spellStart"/>
      <w:r>
        <w:rPr>
          <w:rFonts w:asciiTheme="minorHAnsi" w:eastAsiaTheme="minorEastAsia" w:hAnsiTheme="minorHAnsi" w:cstheme="minorHAnsi"/>
          <w:sz w:val="21"/>
          <w:szCs w:val="21"/>
        </w:rPr>
        <w:t>ąlygose</w:t>
      </w:r>
      <w:proofErr w:type="spellEnd"/>
      <w:r>
        <w:rPr>
          <w:rFonts w:asciiTheme="minorHAnsi" w:eastAsiaTheme="minorEastAsia" w:hAnsiTheme="minorHAnsi" w:cstheme="minorHAnsi"/>
          <w:sz w:val="21"/>
          <w:szCs w:val="21"/>
        </w:rPr>
        <w:t xml:space="preserve">. </w:t>
      </w:r>
    </w:p>
    <w:p w14:paraId="1EBB40DE" w14:textId="77777777"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763B3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77777777" w:rsidR="001A28B0" w:rsidRDefault="001A28B0" w:rsidP="00763B3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471EF7B" w14:textId="77777777" w:rsidR="001A28B0" w:rsidRDefault="001A28B0" w:rsidP="00763B3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763B33">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1A28B0">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1C658678" w14:textId="3EB0B339" w:rsidR="004E00AD" w:rsidRDefault="004E00AD" w:rsidP="004E00AD">
      <w:pPr>
        <w:pStyle w:val="Sraopastraipa"/>
        <w:numPr>
          <w:ilvl w:val="2"/>
          <w:numId w:val="38"/>
        </w:numPr>
        <w:spacing w:after="0" w:line="240" w:lineRule="auto"/>
        <w:ind w:left="0" w:firstLine="720"/>
        <w:jc w:val="both"/>
        <w:rPr>
          <w:rFonts w:eastAsia="Arial" w:cstheme="minorHAnsi"/>
        </w:rPr>
      </w:pPr>
      <w:r>
        <w:t>jei pirkimo dokumentuose buvo numatyta, kad pirkimo metu bus deramasi, vykdomos derybos, siekiant geriausio pirkimo dokumentuose nurodytus perkančiosios organizacijos poreikius atitinkančio rezultato;</w:t>
      </w:r>
    </w:p>
    <w:p w14:paraId="772338E1" w14:textId="77777777" w:rsidR="00763B33" w:rsidRDefault="00763B33" w:rsidP="00763B33">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145A65D6" w14:textId="77777777" w:rsidR="00763B33" w:rsidRDefault="00763B33" w:rsidP="00763B33">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9C436B2" w:rsidR="00763B33" w:rsidRPr="007E66B8" w:rsidRDefault="00763B33" w:rsidP="00763B33">
      <w:pPr>
        <w:pStyle w:val="Sraopastraipa"/>
        <w:numPr>
          <w:ilvl w:val="2"/>
          <w:numId w:val="38"/>
        </w:numPr>
        <w:spacing w:after="0" w:line="240" w:lineRule="auto"/>
        <w:ind w:left="142" w:firstLine="578"/>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r w:rsidR="007E66B8">
        <w:rPr>
          <w:rFonts w:eastAsia="Calibri" w:cstheme="minorHAnsi"/>
        </w:rPr>
        <w:t xml:space="preserve"> Dokumentų</w:t>
      </w:r>
      <w:r w:rsidR="007E66B8" w:rsidRPr="00D84C3D">
        <w:rPr>
          <w:rFonts w:ascii="Verdana" w:hAnsi="Verdana" w:cs="Times New Roman"/>
          <w:sz w:val="22"/>
          <w:szCs w:val="22"/>
        </w:rPr>
        <w:t xml:space="preserve">, </w:t>
      </w:r>
      <w:r w:rsidR="007E66B8" w:rsidRPr="007E66B8">
        <w:rPr>
          <w:rFonts w:cstheme="minorHAnsi"/>
        </w:rPr>
        <w:t>patvirtinančių VPĮ 46 straipsnyje nurodytų tiekėjo pašalinimo pagrindų nebuvimą, pateikti nereikalaujama. Jų perkančioji organizacija reikalaus tik turėdama pagrįstų abejonių dėl tiekėjo patikimumo.</w:t>
      </w:r>
    </w:p>
    <w:p w14:paraId="0B956374" w14:textId="77777777" w:rsidR="004E00AD" w:rsidRDefault="00763B33" w:rsidP="004E00AD">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w:t>
      </w:r>
      <w:r>
        <w:rPr>
          <w:rFonts w:eastAsia="Arial" w:cstheme="minorHAnsi"/>
        </w:rPr>
        <w:lastRenderedPageBreak/>
        <w:t>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4"/>
      </w:r>
      <w:r>
        <w:rPr>
          <w:rFonts w:cstheme="minorHAnsi"/>
        </w:rPr>
        <w:t xml:space="preserve"> </w:t>
      </w:r>
    </w:p>
    <w:p w14:paraId="27520B11" w14:textId="20A81E12" w:rsidR="004E00AD" w:rsidRPr="004E00AD" w:rsidRDefault="004E00AD" w:rsidP="004E00AD">
      <w:pPr>
        <w:pStyle w:val="Sraopastraipa"/>
        <w:numPr>
          <w:ilvl w:val="1"/>
          <w:numId w:val="38"/>
        </w:numPr>
        <w:spacing w:after="0" w:line="240" w:lineRule="auto"/>
        <w:ind w:left="0" w:firstLine="709"/>
        <w:jc w:val="both"/>
        <w:rPr>
          <w:rFonts w:cstheme="minorHAnsi"/>
        </w:rPr>
      </w:pPr>
      <w:r>
        <w:t xml:space="preserve">Kai perkančioji organizacija ekonomiškai naudingiausią pasiūlymą išrenka pagal kainos kriterijų, ji gali nuspręsti šių </w:t>
      </w:r>
      <w:proofErr w:type="spellStart"/>
      <w:r>
        <w:t>bedrųjų</w:t>
      </w:r>
      <w:proofErr w:type="spellEnd"/>
      <w:r>
        <w:t xml:space="preserve"> sąlygų 13.3 punkte nustatyta tvarka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(kainą). Tokia seka kartojama, kol nustatomas laimėjęs pasiūlymas ar atmetami visi gauti pasiūlymai. Šio punkto nuostatos netaikomos, jeigu pirkimo dokumentuose numatyta derybų galimybė</w:t>
      </w:r>
      <w:r w:rsidR="00267DA3">
        <w:t>.</w:t>
      </w:r>
    </w:p>
    <w:p w14:paraId="565C970B" w14:textId="028C899D" w:rsidR="001A28B0" w:rsidRPr="00763B33" w:rsidRDefault="00763B33" w:rsidP="00763B3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763B33">
      <w:pPr>
        <w:spacing w:line="360" w:lineRule="auto"/>
        <w:rPr>
          <w:rFonts w:ascii="Arial" w:hAnsi="Arial" w:cs="Arial"/>
        </w:rPr>
      </w:pPr>
      <w:bookmarkStart w:id="48" w:name="_Toc48053179"/>
    </w:p>
    <w:p w14:paraId="1F2B61D4" w14:textId="16147E8B" w:rsidR="006D0AB0" w:rsidRPr="00267DA3" w:rsidRDefault="001566DB" w:rsidP="0F539DC1">
      <w:pPr>
        <w:pStyle w:val="Antrat1"/>
        <w:numPr>
          <w:ilvl w:val="0"/>
          <w:numId w:val="21"/>
        </w:numPr>
        <w:spacing w:before="0" w:after="0" w:line="300" w:lineRule="auto"/>
        <w:rPr>
          <w:rFonts w:asciiTheme="minorHAnsi" w:eastAsiaTheme="minorEastAsia" w:hAnsiTheme="minorHAnsi" w:cstheme="minorHAnsi"/>
          <w:b/>
          <w:bCs/>
          <w:color w:val="auto"/>
        </w:rPr>
      </w:pPr>
      <w:bookmarkStart w:id="49" w:name="_Toc85698581"/>
      <w:bookmarkStart w:id="50" w:name="_Toc86176532"/>
      <w:bookmarkStart w:id="51" w:name="_Toc134703662"/>
      <w:r w:rsidRPr="00267DA3">
        <w:rPr>
          <w:rFonts w:asciiTheme="minorHAnsi" w:hAnsiTheme="minorHAnsi" w:cstheme="minorHAnsi"/>
          <w:b/>
          <w:bCs/>
          <w:color w:val="auto"/>
        </w:rPr>
        <w:t xml:space="preserve">Pasiūlymų atmetimo </w:t>
      </w:r>
      <w:bookmarkEnd w:id="48"/>
      <w:bookmarkEnd w:id="49"/>
      <w:bookmarkEnd w:id="50"/>
      <w:r w:rsidRPr="00267DA3">
        <w:rPr>
          <w:rFonts w:asciiTheme="minorHAnsi" w:hAnsiTheme="minorHAnsi" w:cstheme="minorHAnsi"/>
          <w:b/>
          <w:bCs/>
          <w:color w:val="auto"/>
        </w:rPr>
        <w:t>pagrindai</w:t>
      </w:r>
      <w:bookmarkEnd w:id="51"/>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3E42369" w14:textId="37DE600B" w:rsidR="002A5BC8" w:rsidRPr="001566DB" w:rsidRDefault="00E52457" w:rsidP="001566DB">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1566DB">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C160487" w:rsidR="006D0AB0" w:rsidRPr="001566DB" w:rsidRDefault="001A651D" w:rsidP="001566DB">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 xml:space="preserve">14.1.2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1566DB">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1566DB">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3C9DA694" w:rsid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1566DB">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1566DB">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7426A023" w:rsidR="006D0AB0" w:rsidRPr="006074E3" w:rsidRDefault="00303811" w:rsidP="001566DB">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 xml:space="preserve">14.1.10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6074E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1566DB">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1566DB">
      <w:pPr>
        <w:spacing w:line="240" w:lineRule="auto"/>
        <w:rPr>
          <w:rFonts w:cstheme="minorHAnsi"/>
          <w:color w:val="002060"/>
        </w:rPr>
      </w:pPr>
    </w:p>
    <w:p w14:paraId="5CCC3BE9" w14:textId="197299E2" w:rsidR="006D0AB0" w:rsidRPr="00267DA3" w:rsidRDefault="001566DB" w:rsidP="001B2B89">
      <w:pPr>
        <w:pStyle w:val="Antrat1"/>
        <w:numPr>
          <w:ilvl w:val="0"/>
          <w:numId w:val="22"/>
        </w:numPr>
        <w:spacing w:before="0" w:after="0" w:line="300" w:lineRule="auto"/>
        <w:rPr>
          <w:rFonts w:asciiTheme="minorHAnsi" w:hAnsiTheme="minorHAnsi" w:cstheme="minorHAnsi"/>
          <w:b/>
          <w:bCs/>
          <w:color w:val="auto"/>
        </w:rPr>
      </w:pPr>
      <w:bookmarkStart w:id="52" w:name="_Ref40443104"/>
      <w:bookmarkStart w:id="53" w:name="_Toc48053180"/>
      <w:bookmarkStart w:id="54" w:name="_Toc85698582"/>
      <w:bookmarkStart w:id="55" w:name="_Toc86176533"/>
      <w:bookmarkStart w:id="56" w:name="_Toc134703663"/>
      <w:r w:rsidRPr="00267DA3">
        <w:rPr>
          <w:rFonts w:asciiTheme="minorHAnsi" w:hAnsiTheme="minorHAnsi" w:cstheme="minorHAnsi"/>
          <w:b/>
          <w:bCs/>
          <w:color w:val="auto"/>
        </w:rPr>
        <w:t>Pasiūlymų eilė ir laimėtojo nustatymas</w:t>
      </w:r>
      <w:bookmarkEnd w:id="52"/>
      <w:bookmarkEnd w:id="53"/>
      <w:bookmarkEnd w:id="54"/>
      <w:bookmarkEnd w:id="55"/>
      <w:bookmarkEnd w:id="56"/>
    </w:p>
    <w:p w14:paraId="22234552" w14:textId="3B033227" w:rsidR="006D0AB0" w:rsidRPr="001566DB" w:rsidRDefault="5C1D5905" w:rsidP="001566D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4E08713E"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733A15" w:rsidRPr="001566DB">
        <w:rPr>
          <w:rFonts w:cstheme="minorHAnsi"/>
        </w:rPr>
        <w:t xml:space="preserve"> jeigu taikytina,</w:t>
      </w:r>
      <w:r w:rsidRPr="001566DB">
        <w:rPr>
          <w:rFonts w:cstheme="minorHAnsi"/>
        </w:rPr>
        <w:t xml:space="preserve"> 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 xml:space="preserve">išskyrus atvejus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1BF5D0F5" w:rsidR="006D0AB0" w:rsidRPr="005A2938" w:rsidRDefault="002C3E6C" w:rsidP="006074E3">
      <w:pPr>
        <w:spacing w:after="0" w:line="20" w:lineRule="atLeast"/>
        <w:ind w:firstLine="697"/>
        <w:jc w:val="both"/>
        <w:rPr>
          <w:rFonts w:cstheme="minorHAnsi"/>
        </w:rPr>
      </w:pPr>
      <w:r w:rsidRPr="005E43C0">
        <w:rPr>
          <w:rFonts w:cstheme="minorHAnsi"/>
        </w:rPr>
        <w:t xml:space="preserve">15.4. </w:t>
      </w:r>
      <w:r w:rsidR="005E43C0" w:rsidRPr="005E43C0">
        <w:rPr>
          <w:rFonts w:cstheme="minorHAnsi"/>
        </w:rPr>
        <w:t xml:space="preserve"> 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7" w:name="_Ref40443308"/>
      <w:bookmarkStart w:id="58" w:name="_Toc48053181"/>
    </w:p>
    <w:p w14:paraId="1B21A247" w14:textId="7C13D05D" w:rsidR="006D0AB0" w:rsidRPr="00267DA3" w:rsidRDefault="001566DB" w:rsidP="006074E3">
      <w:pPr>
        <w:pStyle w:val="Antrat1"/>
        <w:numPr>
          <w:ilvl w:val="0"/>
          <w:numId w:val="23"/>
        </w:numPr>
        <w:spacing w:before="0" w:after="0" w:line="300" w:lineRule="auto"/>
        <w:rPr>
          <w:rFonts w:asciiTheme="minorHAnsi" w:hAnsiTheme="minorHAnsi" w:cstheme="minorHAnsi"/>
          <w:b/>
          <w:bCs/>
          <w:color w:val="auto"/>
        </w:rPr>
      </w:pPr>
      <w:bookmarkStart w:id="59" w:name="_Toc85698583"/>
      <w:bookmarkStart w:id="60" w:name="_Toc86176534"/>
      <w:bookmarkStart w:id="61" w:name="_Toc134703664"/>
      <w:r w:rsidRPr="00267DA3">
        <w:rPr>
          <w:rFonts w:asciiTheme="minorHAnsi" w:hAnsiTheme="minorHAnsi" w:cstheme="minorHAnsi"/>
          <w:b/>
          <w:bCs/>
          <w:color w:val="auto"/>
        </w:rPr>
        <w:t>Informavimas apie pirkimo procedūrų rezultatus</w:t>
      </w:r>
      <w:bookmarkEnd w:id="57"/>
      <w:bookmarkEnd w:id="58"/>
      <w:bookmarkEnd w:id="59"/>
      <w:bookmarkEnd w:id="60"/>
      <w:bookmarkEnd w:id="61"/>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62" w:name="_Ref39425999"/>
      <w:bookmarkStart w:id="63" w:name="_Ref39426005"/>
      <w:bookmarkStart w:id="64"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267DA3" w:rsidRDefault="001566DB" w:rsidP="00590BCA">
      <w:pPr>
        <w:pStyle w:val="Antrat1"/>
        <w:numPr>
          <w:ilvl w:val="0"/>
          <w:numId w:val="24"/>
        </w:numPr>
        <w:spacing w:before="0" w:after="0" w:line="300" w:lineRule="auto"/>
        <w:ind w:left="357" w:hanging="357"/>
        <w:rPr>
          <w:rFonts w:asciiTheme="minorHAnsi" w:hAnsiTheme="minorHAnsi" w:cstheme="minorHAnsi"/>
          <w:b/>
          <w:bCs/>
          <w:color w:val="auto"/>
        </w:rPr>
      </w:pPr>
      <w:bookmarkStart w:id="65" w:name="_Toc85698584"/>
      <w:bookmarkStart w:id="66" w:name="_Toc86176535"/>
      <w:bookmarkStart w:id="67" w:name="_Toc124749448"/>
      <w:bookmarkStart w:id="68" w:name="_Toc134703665"/>
      <w:r w:rsidRPr="00267DA3">
        <w:rPr>
          <w:rFonts w:asciiTheme="minorHAnsi" w:hAnsiTheme="minorHAnsi" w:cstheme="minorHAnsi"/>
          <w:b/>
          <w:bCs/>
          <w:color w:val="auto"/>
        </w:rPr>
        <w:t>Sutarties sudarymas</w:t>
      </w:r>
      <w:bookmarkEnd w:id="62"/>
      <w:bookmarkEnd w:id="63"/>
      <w:bookmarkEnd w:id="64"/>
      <w:bookmarkEnd w:id="65"/>
      <w:bookmarkEnd w:id="66"/>
      <w:bookmarkEnd w:id="67"/>
      <w:bookmarkEnd w:id="68"/>
    </w:p>
    <w:p w14:paraId="26D1DFBC" w14:textId="0361776E" w:rsidR="006D0AB0" w:rsidRPr="00DE1880" w:rsidRDefault="5C1D5905" w:rsidP="00DE1880">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DE1880">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DE1880">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DE1880">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DE1880">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7C0D3E2C" w:rsidR="006D0AB0" w:rsidRPr="00DE1880" w:rsidRDefault="5C1D5905" w:rsidP="00DE1880">
      <w:pPr>
        <w:pStyle w:val="Sraopastraipa"/>
        <w:numPr>
          <w:ilvl w:val="2"/>
          <w:numId w:val="25"/>
        </w:numPr>
        <w:spacing w:after="120" w:line="240" w:lineRule="auto"/>
        <w:jc w:val="both"/>
        <w:rPr>
          <w:rFonts w:cstheme="minorHAnsi"/>
        </w:rPr>
      </w:pPr>
      <w:r w:rsidRPr="00DE1880">
        <w:rPr>
          <w:rFonts w:cstheme="minorHAnsi"/>
        </w:rPr>
        <w:t xml:space="preserve">iki </w:t>
      </w:r>
      <w:r w:rsidR="24114E49" w:rsidRPr="00DE1880">
        <w:rPr>
          <w:rFonts w:cstheme="minorHAnsi"/>
        </w:rPr>
        <w:t xml:space="preserve">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6567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D07E2D">
      <w:pPr>
        <w:pStyle w:val="Sraopastraipa"/>
        <w:numPr>
          <w:ilvl w:val="2"/>
          <w:numId w:val="25"/>
        </w:numPr>
        <w:spacing w:after="120" w:line="20" w:lineRule="atLeast"/>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3FA4B4EB"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Jeigu laimėjęs </w:t>
      </w:r>
      <w:r w:rsidR="008D0082">
        <w:rPr>
          <w:rFonts w:eastAsia="Times New Roman" w:cstheme="minorHAnsi"/>
          <w:color w:val="000000" w:themeColor="text1"/>
        </w:rPr>
        <w:t xml:space="preserve">tiekėjas </w:t>
      </w:r>
      <w:r w:rsidRPr="00DE1880">
        <w:rPr>
          <w:rFonts w:cstheme="minorHAnsi"/>
        </w:rPr>
        <w:t>atsisako sudaryti sutartį,</w:t>
      </w:r>
      <w:r w:rsidR="00D07E2D">
        <w:rPr>
          <w:rFonts w:cstheme="minorHAnsi"/>
        </w:rPr>
        <w:t xml:space="preserve"> </w:t>
      </w:r>
      <w:r w:rsidR="004D24B9" w:rsidRPr="00D07E2D">
        <w:rPr>
          <w:rStyle w:val="normaltextrun"/>
          <w:rFonts w:cstheme="minorHAnsi"/>
          <w:shd w:val="clear" w:color="auto" w:fill="FFFFFF"/>
        </w:rPr>
        <w:t xml:space="preserve">arba jeigu iki </w:t>
      </w:r>
      <w:r w:rsidR="008D0082" w:rsidRPr="00D07E2D">
        <w:rPr>
          <w:rStyle w:val="normaltextrun"/>
          <w:rFonts w:cstheme="minorHAnsi"/>
          <w:shd w:val="clear" w:color="auto" w:fill="FFFFFF"/>
        </w:rPr>
        <w:t xml:space="preserve">perkančiosios organizacijos </w:t>
      </w:r>
      <w:r w:rsidR="004D24B9" w:rsidRPr="00D07E2D">
        <w:rPr>
          <w:rStyle w:val="normaltextrun"/>
          <w:rFonts w:cstheme="minorHAnsi"/>
          <w:shd w:val="clear" w:color="auto" w:fill="FFFFFF"/>
        </w:rPr>
        <w:t xml:space="preserve">nurodyto termino nepateikia </w:t>
      </w:r>
      <w:r w:rsidR="008D75B5" w:rsidRPr="00D07E2D">
        <w:rPr>
          <w:rStyle w:val="normaltextrun"/>
          <w:rFonts w:cstheme="minorHAnsi"/>
          <w:shd w:val="clear" w:color="auto" w:fill="FFFFFF"/>
        </w:rPr>
        <w:t>p</w:t>
      </w:r>
      <w:r w:rsidR="004D24B9" w:rsidRPr="00D07E2D">
        <w:rPr>
          <w:rStyle w:val="normaltextrun"/>
          <w:rFonts w:cstheme="minorHAnsi"/>
          <w:shd w:val="clear" w:color="auto" w:fill="FFFFFF"/>
        </w:rPr>
        <w:t xml:space="preserve">irkimo sąlygose nustatyto sutarties įvykdymo užtikrinimą patvirtinančio dokumento arba neįvykdo kitų </w:t>
      </w:r>
      <w:r w:rsidR="008D75B5" w:rsidRPr="00D07E2D">
        <w:rPr>
          <w:rStyle w:val="normaltextrun"/>
          <w:rFonts w:cstheme="minorHAnsi"/>
          <w:shd w:val="clear" w:color="auto" w:fill="FFFFFF"/>
        </w:rPr>
        <w:t>s</w:t>
      </w:r>
      <w:r w:rsidR="004D24B9" w:rsidRPr="00D07E2D">
        <w:rPr>
          <w:rStyle w:val="normaltextrun"/>
          <w:rFonts w:cstheme="minorHAnsi"/>
          <w:shd w:val="clear" w:color="auto" w:fill="FFFFFF"/>
        </w:rPr>
        <w:t xml:space="preserve">utartyje </w:t>
      </w:r>
      <w:r w:rsidR="004D24B9" w:rsidRPr="00D07E2D">
        <w:rPr>
          <w:rStyle w:val="normaltextrun"/>
          <w:rFonts w:cstheme="minorHAnsi"/>
          <w:shd w:val="clear" w:color="auto" w:fill="FFFFFF"/>
        </w:rPr>
        <w:lastRenderedPageBreak/>
        <w:t>nustatytų jos įsigaliojimo sąlygų,</w:t>
      </w:r>
      <w:r w:rsidRPr="00D07E2D">
        <w:rPr>
          <w:rFonts w:cstheme="minorHAnsi"/>
        </w:rPr>
        <w:t xml:space="preserve"> </w:t>
      </w:r>
      <w:r w:rsidRPr="00DE1880">
        <w:rPr>
          <w:rFonts w:cstheme="minorHAnsi"/>
        </w:rPr>
        <w:t>ją sudaryti siūloma</w:t>
      </w:r>
      <w:r w:rsidR="00D07E2D">
        <w:rPr>
          <w:rFonts w:cstheme="minorHAnsi"/>
        </w:rPr>
        <w:t xml:space="preserve"> </w:t>
      </w:r>
      <w:r w:rsidR="008E532E">
        <w:rPr>
          <w:rFonts w:cstheme="minorHAnsi"/>
        </w:rPr>
        <w:t>tiekėjui</w:t>
      </w:r>
      <w:r w:rsidRPr="00DE1880">
        <w:rPr>
          <w:rFonts w:cstheme="minorHAnsi"/>
        </w:rPr>
        <w:t xml:space="preserve">, kurio </w:t>
      </w:r>
      <w:r w:rsidR="008E532E">
        <w:rPr>
          <w:rFonts w:cstheme="minorHAnsi"/>
        </w:rPr>
        <w:t>p</w:t>
      </w:r>
      <w:r w:rsidRPr="00DE1880">
        <w:rPr>
          <w:rFonts w:cstheme="minorHAnsi"/>
        </w:rPr>
        <w:t>asiūlymas pagal nustatytą pasiūlymų eilę yra pirmas po</w:t>
      </w:r>
      <w:r w:rsidR="00D07E2D">
        <w:rPr>
          <w:rFonts w:cstheme="minorHAnsi"/>
        </w:rPr>
        <w:t xml:space="preserve"> </w:t>
      </w:r>
      <w:r w:rsidR="008E532E">
        <w:rPr>
          <w:rFonts w:cstheme="minorHAnsi"/>
        </w:rPr>
        <w:t>tiekėjo</w:t>
      </w:r>
      <w:r w:rsidRPr="00DE1880">
        <w:rPr>
          <w:rFonts w:cstheme="minorHAnsi"/>
        </w:rPr>
        <w:t>, atsisakiusio sudaryti sutartį</w:t>
      </w:r>
      <w:r w:rsidR="00FF521E"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sidR="003346B8">
        <w:rPr>
          <w:rFonts w:cstheme="minorHAnsi"/>
        </w:rPr>
        <w:t xml:space="preserve">perkančioji organizacija </w:t>
      </w:r>
      <w:r w:rsidRPr="00DE1880">
        <w:rPr>
          <w:rFonts w:cstheme="minorHAnsi"/>
        </w:rPr>
        <w:t xml:space="preserve">paprašo to </w:t>
      </w:r>
      <w:r w:rsidR="003346B8">
        <w:rPr>
          <w:rFonts w:cstheme="minorHAnsi"/>
        </w:rPr>
        <w:t>tiekėjo</w:t>
      </w:r>
      <w:r w:rsidR="00D07E2D">
        <w:rPr>
          <w:rFonts w:cstheme="minorHAnsi"/>
        </w:rPr>
        <w:t xml:space="preserve"> </w:t>
      </w:r>
      <w:r w:rsidRPr="00DE1880">
        <w:rPr>
          <w:rFonts w:cstheme="minorHAnsi"/>
        </w:rPr>
        <w:t>aktualių dokumentų, patvirtinančių EBVPD</w:t>
      </w:r>
      <w:r w:rsidR="00B91AFA" w:rsidRPr="00DE1880">
        <w:rPr>
          <w:rFonts w:cstheme="minorHAnsi"/>
        </w:rPr>
        <w:t xml:space="preserve"> ar </w:t>
      </w:r>
      <w:r w:rsidR="00A1115B" w:rsidRPr="00DE1880">
        <w:rPr>
          <w:rFonts w:cstheme="minorHAnsi"/>
        </w:rPr>
        <w:t>laisvos formos deklaracijoje</w:t>
      </w:r>
      <w:r w:rsidR="00AF3BA8" w:rsidRPr="00DE1880">
        <w:rPr>
          <w:rFonts w:cstheme="minorHAnsi"/>
        </w:rPr>
        <w:t xml:space="preserve"> dėl atitikties keliamiems reikalavimams</w:t>
      </w:r>
      <w:r w:rsidR="00F32B20" w:rsidRPr="00DE1880">
        <w:rPr>
          <w:rFonts w:cstheme="minorHAnsi"/>
        </w:rPr>
        <w:t>, jeigu taikoma,</w:t>
      </w:r>
      <w:r w:rsidRPr="00DE1880">
        <w:rPr>
          <w:rFonts w:cstheme="minorHAnsi"/>
        </w:rPr>
        <w:t xml:space="preserve"> nurodytą informaciją, pateikimo, </w:t>
      </w:r>
      <w:r w:rsidRPr="00DE1880">
        <w:rPr>
          <w:rFonts w:eastAsia="Calibri" w:cstheme="minorHAnsi"/>
        </w:rPr>
        <w:t xml:space="preserve">jei, jų nebuvo paprašyta ir nebuvo įvertinta ankstesniuose pirkimo procedūros etapuose ir (arba) vadovaujantis </w:t>
      </w:r>
      <w:r w:rsidR="00776707">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3C411EDF" w14:textId="2EE1B457"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4C4D87FC" w:rsidR="006D0AB0" w:rsidRPr="00D07E2D" w:rsidRDefault="15A401C6" w:rsidP="00DE1880">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komercinius interesus arba turėtų neigiamą poveikį tiekėjų konkurencijai, ne vėliau kaip per 15 dienų nuo sutarties sudarymo ar jų pakeitimo</w:t>
      </w:r>
      <w:r w:rsidR="00847415" w:rsidRPr="00D07E2D">
        <w:rPr>
          <w:rFonts w:cstheme="minorHAnsi"/>
        </w:rPr>
        <w:t xml:space="preserve"> dienos</w:t>
      </w:r>
      <w:r w:rsidR="5C1D5905" w:rsidRPr="00D07E2D">
        <w:rPr>
          <w:rFonts w:cstheme="minorHAnsi"/>
        </w:rPr>
        <w:t>, bet ne vėliau kaip iki pirmojo mokėjimo pagal jį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267DA3" w:rsidRDefault="00DE1880" w:rsidP="00DE1880">
      <w:pPr>
        <w:pStyle w:val="Antrat1"/>
        <w:numPr>
          <w:ilvl w:val="0"/>
          <w:numId w:val="25"/>
        </w:numPr>
        <w:spacing w:before="0" w:after="0"/>
        <w:rPr>
          <w:rFonts w:asciiTheme="minorHAnsi" w:hAnsiTheme="minorHAnsi" w:cstheme="minorHAnsi"/>
          <w:b/>
          <w:bCs/>
          <w:color w:val="auto"/>
        </w:rPr>
      </w:pPr>
      <w:bookmarkStart w:id="69" w:name="_Toc85698585"/>
      <w:bookmarkStart w:id="70" w:name="_Toc86176536"/>
      <w:bookmarkStart w:id="71" w:name="_Toc124749449"/>
      <w:bookmarkStart w:id="72" w:name="_Toc134703666"/>
      <w:r w:rsidRPr="00267DA3">
        <w:rPr>
          <w:rFonts w:asciiTheme="minorHAnsi" w:hAnsiTheme="minorHAnsi" w:cstheme="minorHAnsi"/>
          <w:b/>
          <w:bCs/>
          <w:color w:val="auto"/>
        </w:rPr>
        <w:t xml:space="preserve">Teisė ginčyti </w:t>
      </w:r>
      <w:r w:rsidR="00AD487D" w:rsidRPr="00267DA3">
        <w:rPr>
          <w:rFonts w:asciiTheme="minorHAnsi" w:hAnsiTheme="minorHAnsi" w:cstheme="minorHAnsi"/>
          <w:b/>
          <w:bCs/>
          <w:color w:val="auto"/>
        </w:rPr>
        <w:t xml:space="preserve">perkančiosios organizacijos </w:t>
      </w:r>
      <w:r w:rsidRPr="00267DA3">
        <w:rPr>
          <w:rFonts w:asciiTheme="minorHAnsi" w:hAnsiTheme="minorHAnsi" w:cstheme="minorHAnsi"/>
          <w:b/>
          <w:bCs/>
          <w:color w:val="auto"/>
        </w:rPr>
        <w:t>veiksmus ar priimtus sprendimus</w:t>
      </w:r>
      <w:bookmarkEnd w:id="69"/>
      <w:bookmarkEnd w:id="70"/>
      <w:bookmarkEnd w:id="71"/>
      <w:bookmarkEnd w:id="72"/>
      <w:r w:rsidRPr="00267DA3">
        <w:rPr>
          <w:rFonts w:asciiTheme="minorHAnsi" w:hAnsiTheme="minorHAnsi" w:cstheme="minorHAnsi"/>
          <w:b/>
          <w:bCs/>
          <w:color w:val="auto"/>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7E737F31" w14:textId="0DD8F47F" w:rsidR="006D0AB0" w:rsidRPr="00DE1880" w:rsidRDefault="00797C8B" w:rsidP="00DE1880">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DE1880">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DE1880">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DA5C45">
      <w:headerReference w:type="default" r:id="rId15"/>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1D8E5" w14:textId="77777777" w:rsidR="00727CD8" w:rsidRDefault="00727CD8" w:rsidP="00D05666">
      <w:r>
        <w:separator/>
      </w:r>
    </w:p>
  </w:endnote>
  <w:endnote w:type="continuationSeparator" w:id="0">
    <w:p w14:paraId="2A343465" w14:textId="77777777" w:rsidR="00727CD8" w:rsidRDefault="00727CD8" w:rsidP="00D05666">
      <w:r>
        <w:continuationSeparator/>
      </w:r>
    </w:p>
  </w:endnote>
  <w:endnote w:type="continuationNotice" w:id="1">
    <w:p w14:paraId="11DB9833" w14:textId="77777777" w:rsidR="00727CD8" w:rsidRDefault="00727C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D3E33" w14:textId="77777777" w:rsidR="00727CD8" w:rsidRDefault="00727CD8" w:rsidP="00D05666">
      <w:r>
        <w:separator/>
      </w:r>
    </w:p>
  </w:footnote>
  <w:footnote w:type="continuationSeparator" w:id="0">
    <w:p w14:paraId="54FCC7A5" w14:textId="77777777" w:rsidR="00727CD8" w:rsidRDefault="00727CD8" w:rsidP="00D05666">
      <w:r>
        <w:continuationSeparator/>
      </w:r>
    </w:p>
  </w:footnote>
  <w:footnote w:type="continuationNotice" w:id="1">
    <w:p w14:paraId="5F59A111" w14:textId="77777777" w:rsidR="00727CD8" w:rsidRDefault="00727CD8">
      <w:pPr>
        <w:spacing w:after="0" w:line="240" w:lineRule="auto"/>
      </w:pPr>
    </w:p>
  </w:footnote>
  <w:footnote w:id="2">
    <w:p w14:paraId="37EC8FAA" w14:textId="78FD6DDC"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r w:rsidR="001119AA" w:rsidRPr="007B2DBE">
        <w:rPr>
          <w:rFonts w:cstheme="minorHAnsi"/>
          <w:color w:val="2F3941"/>
          <w:sz w:val="21"/>
          <w:szCs w:val="21"/>
          <w:shd w:val="clear" w:color="auto" w:fill="FFFFFF"/>
        </w:rPr>
        <w:t> </w:t>
      </w:r>
      <w:ins w:id="13" w:author="Autorius">
        <w:r w:rsidR="007E1032">
          <w:rPr>
            <w:rFonts w:cstheme="minorHAnsi"/>
          </w:rPr>
          <w:fldChar w:fldCharType="begin"/>
        </w:r>
        <w:r w:rsidR="007E1032">
          <w:rPr>
            <w:rFonts w:cstheme="minorHAnsi"/>
          </w:rPr>
          <w:instrText>HYPERLINK "https://vpt.lrv.lt/lt/nauja-cvp-is-aktuali-nuo-2024-12-01/metodine-medziaga-instrukcijos/"</w:instrText>
        </w:r>
        <w:r w:rsidR="007E1032">
          <w:rPr>
            <w:rFonts w:cstheme="minorHAnsi"/>
          </w:rPr>
        </w:r>
        <w:r w:rsidR="007E1032">
          <w:rPr>
            <w:rFonts w:cstheme="minorHAnsi"/>
          </w:rPr>
          <w:fldChar w:fldCharType="separate"/>
        </w:r>
        <w:r w:rsidR="007E1032">
          <w:rPr>
            <w:rStyle w:val="Hipersaitas"/>
            <w:rFonts w:cstheme="minorHAnsi"/>
          </w:rPr>
          <w:t>Metodinė medžiaga (instrukcijos) - Viešųjų pirkimų tarnyba</w:t>
        </w:r>
        <w:r w:rsidR="007E1032">
          <w:rPr>
            <w:rFonts w:cstheme="minorHAnsi"/>
          </w:rPr>
          <w:fldChar w:fldCharType="end"/>
        </w:r>
      </w:ins>
      <w:r w:rsidR="007E1032">
        <w:rPr>
          <w:rFonts w:cstheme="minorHAnsi"/>
        </w:rPr>
        <w:t xml:space="preserve"> </w:t>
      </w:r>
    </w:p>
  </w:footnote>
  <w:footnote w:id="3">
    <w:p w14:paraId="0AB07B06" w14:textId="34B385E9"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41" w:author="Autorius">
        <w:r w:rsidR="007E1032">
          <w:fldChar w:fldCharType="begin"/>
        </w:r>
        <w:r w:rsidR="007E1032">
          <w:instrText>HYPERLINK "https://vpt.lrv.lt/uploads/vpt/documents/files/uzssisfravimo%20instrukcija(1).pdf"</w:instrText>
        </w:r>
        <w:r w:rsidR="007E1032">
          <w:fldChar w:fldCharType="separate"/>
        </w:r>
        <w:r w:rsidR="007E1032">
          <w:rPr>
            <w:rStyle w:val="Hipersaitas"/>
          </w:rPr>
          <w:t>„PowerPoint“ pateiktis</w:t>
        </w:r>
        <w:r w:rsidR="007E1032">
          <w:fldChar w:fldCharType="end"/>
        </w:r>
      </w:ins>
    </w:p>
  </w:footnote>
  <w:footnote w:id="4">
    <w:p w14:paraId="505ADBC5" w14:textId="77777777" w:rsidR="00763B33" w:rsidRDefault="00763B33" w:rsidP="00763B33">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5">
    <w:p w14:paraId="7838D8EA" w14:textId="0B577ED5" w:rsidR="00553751" w:rsidRDefault="00553751">
      <w:pPr>
        <w:pStyle w:val="Puslapioinaostekstas"/>
      </w:pPr>
      <w:r>
        <w:rPr>
          <w:rStyle w:val="Puslapioinaosnuoroda"/>
        </w:rPr>
        <w:footnoteRef/>
      </w:r>
      <w:r>
        <w:t xml:space="preserve"> </w:t>
      </w:r>
      <w:hyperlink r:id="rId1"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Nr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38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5209"/>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DA3"/>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2B09"/>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2E5"/>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0AD"/>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469"/>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8CD"/>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64A"/>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13F"/>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27CD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032"/>
    <w:rsid w:val="007E1893"/>
    <w:rsid w:val="007E2B67"/>
    <w:rsid w:val="007E2CF6"/>
    <w:rsid w:val="007E3D46"/>
    <w:rsid w:val="007E3D62"/>
    <w:rsid w:val="007E4460"/>
    <w:rsid w:val="007E625C"/>
    <w:rsid w:val="007E66B8"/>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4555"/>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E31"/>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5F7C"/>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5C45"/>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65C1"/>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5CD7"/>
    <w:rsid w:val="00F36330"/>
    <w:rsid w:val="00F368F7"/>
    <w:rsid w:val="00F3744C"/>
    <w:rsid w:val="00F37882"/>
    <w:rsid w:val="00F40BD7"/>
    <w:rsid w:val="00F40E95"/>
    <w:rsid w:val="00F40EE4"/>
    <w:rsid w:val="00F41BF7"/>
    <w:rsid w:val="00F421F5"/>
    <w:rsid w:val="00F422F1"/>
    <w:rsid w:val="00F429B7"/>
    <w:rsid w:val="00F42CE8"/>
    <w:rsid w:val="00F42D74"/>
    <w:rsid w:val="00F42FA7"/>
    <w:rsid w:val="00F43126"/>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14F"/>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00C"/>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D7278D89-4B7C-486A-A90F-8185726B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33291</Words>
  <Characters>18976</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52163</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Jūratė Mažeikienė</dc:creator>
  <cp:keywords/>
  <dc:description/>
  <cp:lastModifiedBy>Jūratė Mažeikienė</cp:lastModifiedBy>
  <cp:revision>4</cp:revision>
  <dcterms:created xsi:type="dcterms:W3CDTF">2024-12-29T19:00:00Z</dcterms:created>
  <dcterms:modified xsi:type="dcterms:W3CDTF">2025-06-10T09:08:00Z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